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4C5F85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</w:t>
      </w:r>
      <w:r w:rsidR="004B4CDC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5166BA" w:rsidRPr="005166BA">
        <w:rPr>
          <w:b/>
          <w:noProof/>
          <w:sz w:val="24"/>
        </w:rPr>
        <w:t>C4-255176</w:t>
      </w:r>
    </w:p>
    <w:bookmarkEnd w:id="0"/>
    <w:p w14:paraId="75DD9E04" w14:textId="7F2AE1B6" w:rsidR="009B2AF4" w:rsidRPr="007673F0" w:rsidRDefault="00C61F42" w:rsidP="007673F0">
      <w:pPr>
        <w:pStyle w:val="CRCoverPage"/>
        <w:outlineLvl w:val="0"/>
        <w:rPr>
          <w:b/>
          <w:noProof/>
          <w:sz w:val="24"/>
        </w:rPr>
      </w:pPr>
      <w:r w:rsidRPr="00C61F42">
        <w:rPr>
          <w:b/>
          <w:noProof/>
          <w:sz w:val="24"/>
        </w:rPr>
        <w:t>Dallas, US; 17th – 21st November 2025</w:t>
      </w:r>
      <w:r w:rsidR="007673F0">
        <w:rPr>
          <w:b/>
          <w:noProof/>
          <w:sz w:val="24"/>
        </w:rPr>
        <w:tab/>
      </w:r>
      <w:r w:rsidR="007673F0">
        <w:rPr>
          <w:b/>
          <w:noProof/>
          <w:sz w:val="24"/>
        </w:rPr>
        <w:tab/>
      </w:r>
      <w:r w:rsidR="007673F0">
        <w:rPr>
          <w:b/>
          <w:noProof/>
          <w:sz w:val="24"/>
        </w:rPr>
        <w:tab/>
      </w:r>
      <w:r w:rsidR="007673F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673F0">
        <w:rPr>
          <w:b/>
          <w:noProof/>
          <w:sz w:val="24"/>
        </w:rPr>
        <w:tab/>
        <w:t xml:space="preserve">(revision of </w:t>
      </w:r>
      <w:r w:rsidR="007673F0" w:rsidRPr="00A6749B">
        <w:rPr>
          <w:b/>
          <w:noProof/>
          <w:sz w:val="24"/>
        </w:rPr>
        <w:t>C4-2542</w:t>
      </w:r>
      <w:r>
        <w:rPr>
          <w:b/>
          <w:noProof/>
          <w:sz w:val="24"/>
        </w:rPr>
        <w:t>90</w:t>
      </w:r>
      <w:r w:rsidR="007673F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440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5B13A" w:rsidR="001E41F3" w:rsidRPr="005D053F" w:rsidRDefault="00732A92" w:rsidP="00D32B0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D053F">
              <w:rPr>
                <w:b/>
                <w:bCs/>
                <w:sz w:val="28"/>
                <w:szCs w:val="28"/>
              </w:rPr>
              <w:t>29.50</w:t>
            </w:r>
            <w:r w:rsidR="005D053F" w:rsidRPr="005D053F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E1A6B" w:rsidR="001E41F3" w:rsidRPr="00C556C3" w:rsidRDefault="00C556C3" w:rsidP="00547111">
            <w:pPr>
              <w:pStyle w:val="CRCoverPage"/>
              <w:spacing w:after="0"/>
              <w:rPr>
                <w:noProof/>
              </w:rPr>
            </w:pPr>
            <w:r w:rsidRPr="00C556C3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F7CEF" w:rsidR="001E41F3" w:rsidRPr="00410371" w:rsidRDefault="00C61F42" w:rsidP="006800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98D561" w:rsidR="001E41F3" w:rsidRPr="00B1440A" w:rsidRDefault="006C54A8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1440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440A" w:rsidRDefault="001E41F3" w:rsidP="006800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DF9BE" w:rsidR="001E41F3" w:rsidRDefault="00ED255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s</w:t>
            </w:r>
            <w:r w:rsidR="00B01288">
              <w:t>upport for T-IDs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C732CD" w:rsidR="001E41F3" w:rsidRDefault="00B0128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27287C" w:rsidR="001E41F3" w:rsidRDefault="0001646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</w:t>
            </w:r>
            <w:r w:rsidR="00B01288">
              <w:t>IoT</w:t>
            </w:r>
            <w:proofErr w:type="spellEnd"/>
            <w:r w:rsidR="00B0128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E71C31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B05D10">
              <w:t>-</w:t>
            </w:r>
            <w:r w:rsidR="00C61F42">
              <w:t>10</w:t>
            </w:r>
            <w:r w:rsidR="00B05D10">
              <w:t>-</w:t>
            </w:r>
            <w:r w:rsidR="00C61F4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407E8" w:rsidR="001E41F3" w:rsidRPr="00595020" w:rsidRDefault="00732A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5020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BD1FF3" w:rsidR="001E41F3" w:rsidRDefault="00B144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E0EEF" w14:textId="7A00E6A1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 w:rsidRPr="00EE36CF">
              <w:rPr>
                <w:noProof/>
              </w:rPr>
              <w:t xml:space="preserve">SA3 agreed in 3GPP TS 33.369 </w:t>
            </w:r>
            <w:r w:rsidR="00F8610D">
              <w:rPr>
                <w:noProof/>
              </w:rPr>
              <w:t xml:space="preserve">clause 5.4.3 </w:t>
            </w:r>
            <w:r w:rsidRPr="00EE36CF">
              <w:rPr>
                <w:noProof/>
              </w:rPr>
              <w:t>to store the Temporary ID (T-ID) in the AIoT devices profile.</w:t>
            </w:r>
          </w:p>
          <w:p w14:paraId="59E612B2" w14:textId="7F5B4D6E" w:rsidR="00EA5646" w:rsidRPr="00F8610D" w:rsidRDefault="009950E4" w:rsidP="00F12945">
            <w:pPr>
              <w:pStyle w:val="Heading3"/>
              <w:ind w:left="1702"/>
              <w:rPr>
                <w:rFonts w:ascii="Times New Roman" w:hAnsi="Times New Roman"/>
                <w:i/>
                <w:iCs/>
              </w:rPr>
            </w:pPr>
            <w:bookmarkStart w:id="2" w:name="_Toc208241641"/>
            <w:r>
              <w:rPr>
                <w:rFonts w:ascii="Times New Roman" w:hAnsi="Times New Roman"/>
                <w:i/>
                <w:iCs/>
              </w:rPr>
              <w:t>“</w:t>
            </w:r>
            <w:r w:rsidR="00EA5646" w:rsidRPr="00F8610D">
              <w:rPr>
                <w:rFonts w:ascii="Times New Roman" w:hAnsi="Times New Roman"/>
                <w:i/>
                <w:iCs/>
              </w:rPr>
              <w:t>5.4.3</w:t>
            </w:r>
            <w:r w:rsidR="00EA5646" w:rsidRPr="00F8610D">
              <w:rPr>
                <w:rFonts w:ascii="Times New Roman" w:hAnsi="Times New Roman"/>
                <w:i/>
                <w:iCs/>
              </w:rPr>
              <w:tab/>
            </w:r>
            <w:bookmarkStart w:id="3" w:name="_Hlk205552141"/>
            <w:r w:rsidR="00EA5646" w:rsidRPr="00F8610D">
              <w:rPr>
                <w:rFonts w:ascii="Times New Roman" w:hAnsi="Times New Roman"/>
                <w:i/>
                <w:iCs/>
              </w:rPr>
              <w:t xml:space="preserve">Procedure for </w:t>
            </w:r>
            <w:proofErr w:type="spellStart"/>
            <w:r w:rsidR="00EA5646" w:rsidRPr="00F8610D">
              <w:rPr>
                <w:rFonts w:ascii="Times New Roman" w:hAnsi="Times New Roman"/>
                <w:i/>
                <w:iCs/>
              </w:rPr>
              <w:t>AIoT</w:t>
            </w:r>
            <w:proofErr w:type="spellEnd"/>
            <w:r w:rsidR="00EA5646" w:rsidRPr="00F8610D">
              <w:rPr>
                <w:rFonts w:ascii="Times New Roman" w:hAnsi="Times New Roman"/>
                <w:i/>
                <w:iCs/>
              </w:rPr>
              <w:t xml:space="preserve"> Device identifier protection with Temp ID update during </w:t>
            </w:r>
            <w:bookmarkEnd w:id="3"/>
            <w:r w:rsidR="00EA5646" w:rsidRPr="00F8610D">
              <w:rPr>
                <w:rFonts w:ascii="Times New Roman" w:hAnsi="Times New Roman"/>
                <w:i/>
                <w:iCs/>
              </w:rPr>
              <w:t>Individual inventory</w:t>
            </w:r>
            <w:bookmarkEnd w:id="2"/>
            <w:r w:rsidR="00866911" w:rsidRPr="00F8610D">
              <w:rPr>
                <w:rFonts w:ascii="Times New Roman" w:hAnsi="Times New Roman"/>
                <w:i/>
                <w:iCs/>
              </w:rPr>
              <w:t xml:space="preserve"> </w:t>
            </w:r>
          </w:p>
          <w:p w14:paraId="4B2C03DD" w14:textId="7F4CDFEE" w:rsidR="00866911" w:rsidRPr="00F8610D" w:rsidRDefault="00866911" w:rsidP="00F12945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</w:p>
          <w:p w14:paraId="0EB32C4B" w14:textId="1BFD5F46" w:rsidR="00866911" w:rsidRPr="00F8610D" w:rsidRDefault="00F12945" w:rsidP="00F12945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-</w:t>
            </w:r>
            <w:r w:rsidRPr="00F8610D">
              <w:rPr>
                <w:i/>
                <w:iCs/>
              </w:rPr>
              <w:tab/>
              <w:t xml:space="preserve">In step 7,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permanent identifier is used as a device identification information. AIOTF requests the ADM to derive a new T-ID as specified in Annex B.1 and to store it in the </w:t>
            </w:r>
            <w:proofErr w:type="spellStart"/>
            <w:r w:rsidRPr="00F8610D">
              <w:rPr>
                <w:i/>
                <w:iCs/>
              </w:rPr>
              <w:t>AIoT</w:t>
            </w:r>
            <w:proofErr w:type="spellEnd"/>
            <w:r w:rsidRPr="00F8610D">
              <w:rPr>
                <w:i/>
                <w:iCs/>
              </w:rPr>
              <w:t xml:space="preserve"> Device profile.</w:t>
            </w:r>
          </w:p>
          <w:p w14:paraId="2E37CB5F" w14:textId="493268A2" w:rsidR="00F12945" w:rsidRPr="00F8610D" w:rsidRDefault="00F12945" w:rsidP="00F12945">
            <w:pPr>
              <w:ind w:left="568"/>
              <w:rPr>
                <w:i/>
                <w:iCs/>
              </w:rPr>
            </w:pPr>
            <w:r w:rsidRPr="00F8610D">
              <w:rPr>
                <w:i/>
                <w:iCs/>
              </w:rPr>
              <w:t>[..]</w:t>
            </w:r>
            <w:r w:rsidR="009950E4">
              <w:rPr>
                <w:i/>
                <w:iCs/>
              </w:rPr>
              <w:t>”</w:t>
            </w:r>
          </w:p>
          <w:p w14:paraId="708AA7DE" w14:textId="3EBCF333" w:rsidR="00CE6FCA" w:rsidRDefault="00CE6F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178105" w:rsidR="001E41F3" w:rsidRDefault="00EE36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 t</w:t>
            </w:r>
            <w:r w:rsidR="00F93261">
              <w:rPr>
                <w:noProof/>
              </w:rPr>
              <w:t>o include the T-ID</w:t>
            </w:r>
            <w:r w:rsidR="00761C3E">
              <w:rPr>
                <w:noProof/>
              </w:rPr>
              <w:t>s</w:t>
            </w:r>
            <w:r w:rsidR="00E467A8">
              <w:rPr>
                <w:noProof/>
              </w:rPr>
              <w:t xml:space="preserve"> </w:t>
            </w:r>
            <w:r w:rsidR="00F93261">
              <w:rPr>
                <w:noProof/>
              </w:rPr>
              <w:t>in the AIoT device profile data</w:t>
            </w:r>
            <w:r w:rsidR="00E467A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2D019" w:rsidR="001E41F3" w:rsidRDefault="00F9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Ambient IoT </w:t>
            </w:r>
            <w:r w:rsidR="00CD215D">
              <w:rPr>
                <w:noProof/>
              </w:rPr>
              <w:t xml:space="preserve">stage 3 specification 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7071F" w:rsidR="001E41F3" w:rsidRDefault="00732A92">
            <w:pPr>
              <w:pStyle w:val="CRCoverPage"/>
              <w:spacing w:after="0"/>
              <w:ind w:left="100"/>
              <w:rPr>
                <w:noProof/>
              </w:rPr>
            </w:pPr>
            <w:r w:rsidRPr="00F83A73">
              <w:rPr>
                <w:lang w:val="en-US"/>
              </w:rPr>
              <w:t>5.5.1, 5.5.2.2, 5.5.2.3, A2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62A5D790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Pr="00A21CC2">
              <w:rPr>
                <w:noProof/>
                <w:lang w:eastAsia="zh-CN"/>
              </w:rPr>
              <w:t>introduces backward compatible</w:t>
            </w:r>
            <w:r w:rsidR="00A21CC2" w:rsidRPr="00A21CC2">
              <w:rPr>
                <w:noProof/>
                <w:lang w:eastAsia="zh-CN"/>
              </w:rPr>
              <w:t xml:space="preserve"> </w:t>
            </w:r>
            <w:r w:rsidRPr="00A21CC2">
              <w:rPr>
                <w:noProof/>
                <w:lang w:eastAsia="zh-CN"/>
              </w:rPr>
              <w:t xml:space="preserve">feature to the </w:t>
            </w:r>
            <w:r>
              <w:rPr>
                <w:noProof/>
                <w:lang w:eastAsia="zh-CN"/>
              </w:rPr>
              <w:t>following APIs:</w:t>
            </w:r>
          </w:p>
          <w:p w14:paraId="00D3B8F7" w14:textId="19E0E5B0" w:rsidR="001E41F3" w:rsidRPr="00430268" w:rsidRDefault="0096412B" w:rsidP="00430268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0268">
              <w:rPr>
                <w:rFonts w:ascii="Calibri" w:hAnsi="Calibri" w:cs="Calibri"/>
                <w:sz w:val="22"/>
                <w:szCs w:val="22"/>
              </w:rPr>
              <w:t>TS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29506</w:t>
            </w:r>
            <w:r w:rsidRPr="00430268">
              <w:rPr>
                <w:rFonts w:ascii="Calibri" w:hAnsi="Calibri" w:cs="Calibri"/>
                <w:sz w:val="22"/>
                <w:szCs w:val="22"/>
              </w:rPr>
              <w:t>_</w:t>
            </w:r>
            <w:r w:rsidR="00E46FB0" w:rsidRPr="00430268">
              <w:rPr>
                <w:rFonts w:ascii="Calibri" w:hAnsi="Calibri" w:cs="Calibri"/>
                <w:sz w:val="22"/>
                <w:szCs w:val="22"/>
              </w:rPr>
              <w:t>AIoT</w:t>
            </w:r>
            <w:r w:rsidR="00430268" w:rsidRPr="00430268">
              <w:rPr>
                <w:rFonts w:ascii="Calibri" w:hAnsi="Calibri" w:cs="Calibri"/>
                <w:sz w:val="22"/>
                <w:szCs w:val="22"/>
              </w:rPr>
              <w:t>_Data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6651D" w14:textId="77777777" w:rsidR="003854BF" w:rsidRDefault="00967818" w:rsidP="0038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</w:t>
            </w:r>
            <w:r>
              <w:rPr>
                <w:noProof/>
              </w:rPr>
              <w:br/>
            </w:r>
            <w:r w:rsidR="003854BF">
              <w:rPr>
                <w:noProof/>
              </w:rPr>
              <w:t>•</w:t>
            </w:r>
            <w:r w:rsidR="003854BF">
              <w:rPr>
                <w:noProof/>
              </w:rPr>
              <w:tab/>
              <w:t>Removed T-ID handling type</w:t>
            </w:r>
          </w:p>
          <w:p w14:paraId="1AF1E9E5" w14:textId="77777777" w:rsidR="003854BF" w:rsidRDefault="003854BF" w:rsidP="0038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•</w:t>
            </w:r>
            <w:r>
              <w:rPr>
                <w:noProof/>
              </w:rPr>
              <w:tab/>
              <w:t>Moved new T-IDs attribute to the parent structure</w:t>
            </w:r>
          </w:p>
          <w:p w14:paraId="4DA6C072" w14:textId="77777777" w:rsidR="003854BF" w:rsidRDefault="003854BF" w:rsidP="0038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Removed misplaced descriptions in Yaml</w:t>
            </w:r>
          </w:p>
          <w:p w14:paraId="396F44B7" w14:textId="77777777" w:rsidR="008863B9" w:rsidRDefault="003854BF" w:rsidP="003854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Removed change of lastKnownAiotfInfo to be optional</w:t>
            </w:r>
          </w:p>
          <w:p w14:paraId="7CABEFFA" w14:textId="3CC7B4D5" w:rsidR="00C61F42" w:rsidRPr="006668D1" w:rsidRDefault="00C61F42" w:rsidP="00C61F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668D1">
              <w:rPr>
                <w:noProof/>
                <w:lang w:val="en-US"/>
              </w:rPr>
              <w:t>Rev</w:t>
            </w:r>
            <w:r>
              <w:rPr>
                <w:noProof/>
                <w:lang w:val="en-US"/>
              </w:rPr>
              <w:t>2</w:t>
            </w:r>
            <w:r w:rsidRPr="006668D1">
              <w:rPr>
                <w:noProof/>
                <w:lang w:val="en-US"/>
              </w:rPr>
              <w:br/>
              <w:t>•</w:t>
            </w:r>
            <w:r w:rsidRPr="006668D1">
              <w:rPr>
                <w:noProof/>
                <w:lang w:val="en-US"/>
              </w:rPr>
              <w:tab/>
            </w:r>
            <w:r w:rsidR="008460B9" w:rsidRPr="008460B9">
              <w:rPr>
                <w:noProof/>
                <w:lang w:val="en-US"/>
              </w:rPr>
              <w:t>Added T-ID Handling Information</w:t>
            </w:r>
          </w:p>
          <w:p w14:paraId="6ACA4173" w14:textId="1131AF7B" w:rsidR="00C61F42" w:rsidRPr="00C61F42" w:rsidRDefault="00C61F42" w:rsidP="003854B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4B4208A0" w14:textId="77777777" w:rsidR="007D387A" w:rsidRPr="005C0DDB" w:rsidRDefault="007D387A" w:rsidP="007D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" w:name="_Toc510696579"/>
      <w:bookmarkStart w:id="5" w:name="_Toc35971371"/>
      <w:bookmarkStart w:id="6" w:name="_Toc208126147"/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 w:rsidRPr="005C0DD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7E130B6B" w14:textId="77777777" w:rsidR="00B67C50" w:rsidRPr="00AB2C58" w:rsidRDefault="00B67C50" w:rsidP="00B67C50">
      <w:pPr>
        <w:pStyle w:val="Heading3"/>
      </w:pPr>
      <w:bookmarkStart w:id="7" w:name="_Toc28012678"/>
      <w:bookmarkStart w:id="8" w:name="_Toc36038950"/>
      <w:bookmarkStart w:id="9" w:name="_Toc44688366"/>
      <w:bookmarkStart w:id="10" w:name="_Toc45133782"/>
      <w:bookmarkStart w:id="11" w:name="_Toc49931462"/>
      <w:bookmarkStart w:id="12" w:name="_Toc51762720"/>
      <w:bookmarkStart w:id="13" w:name="_Toc58848353"/>
      <w:bookmarkStart w:id="14" w:name="_Toc59017391"/>
      <w:bookmarkStart w:id="15" w:name="_Toc66279380"/>
      <w:bookmarkStart w:id="16" w:name="_Toc68168402"/>
      <w:bookmarkStart w:id="17" w:name="_Toc83232854"/>
      <w:bookmarkStart w:id="18" w:name="_Toc85549820"/>
      <w:bookmarkStart w:id="19" w:name="_Toc90655302"/>
      <w:bookmarkStart w:id="20" w:name="_Toc105600178"/>
      <w:bookmarkStart w:id="21" w:name="_Toc122114183"/>
      <w:bookmarkStart w:id="22" w:name="_Toc153789050"/>
      <w:bookmarkStart w:id="23" w:name="_Toc185515917"/>
      <w:bookmarkStart w:id="24" w:name="_Toc192865453"/>
      <w:bookmarkStart w:id="25" w:name="_Toc208126172"/>
      <w:bookmarkStart w:id="26" w:name="_Toc28012681"/>
      <w:bookmarkStart w:id="27" w:name="_Toc36038953"/>
      <w:bookmarkStart w:id="28" w:name="_Toc44688369"/>
      <w:bookmarkStart w:id="29" w:name="_Toc45133785"/>
      <w:bookmarkStart w:id="30" w:name="_Toc49931465"/>
      <w:bookmarkStart w:id="31" w:name="_Toc51762723"/>
      <w:bookmarkStart w:id="32" w:name="_Toc58848356"/>
      <w:bookmarkStart w:id="33" w:name="_Toc59017394"/>
      <w:bookmarkStart w:id="34" w:name="_Toc66279383"/>
      <w:bookmarkStart w:id="35" w:name="_Toc68168405"/>
      <w:bookmarkStart w:id="36" w:name="_Toc83232857"/>
      <w:bookmarkStart w:id="37" w:name="_Toc85549823"/>
      <w:bookmarkStart w:id="38" w:name="_Toc90655305"/>
      <w:bookmarkStart w:id="39" w:name="_Toc105600181"/>
      <w:bookmarkStart w:id="40" w:name="_Toc122114186"/>
      <w:bookmarkStart w:id="41" w:name="_Toc153789053"/>
      <w:bookmarkStart w:id="42" w:name="_Toc185515920"/>
      <w:bookmarkStart w:id="43" w:name="_Toc192865456"/>
      <w:bookmarkStart w:id="44" w:name="_Toc208126175"/>
      <w:bookmarkStart w:id="45" w:name="_Hlk201049504"/>
      <w:bookmarkEnd w:id="4"/>
      <w:bookmarkEnd w:id="5"/>
      <w:bookmarkEnd w:id="6"/>
      <w:r w:rsidRPr="00AB2C58">
        <w:t>5.</w:t>
      </w:r>
      <w:r w:rsidRPr="00AB2C58">
        <w:rPr>
          <w:rFonts w:hint="eastAsia"/>
          <w:lang w:eastAsia="zh-CN"/>
        </w:rPr>
        <w:t>5</w:t>
      </w:r>
      <w:r w:rsidRPr="00AB2C58">
        <w:t>.1</w:t>
      </w:r>
      <w:r w:rsidRPr="00AB2C58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BA9FEC8" w14:textId="77777777" w:rsidR="00B67C50" w:rsidRPr="00AB2C58" w:rsidRDefault="00B67C50" w:rsidP="00B67C50">
      <w:r w:rsidRPr="00AB2C58">
        <w:t>This clause specifies the application data model supported by the API.</w:t>
      </w:r>
    </w:p>
    <w:p w14:paraId="03A022B1" w14:textId="77777777" w:rsidR="00B67C50" w:rsidRPr="00AB2C58" w:rsidRDefault="00B67C50" w:rsidP="00B67C50"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.1-1 specifies the data types defined for the </w:t>
      </w:r>
      <w:proofErr w:type="spellStart"/>
      <w:r w:rsidRPr="00AB2C58">
        <w:t>Nudr</w:t>
      </w:r>
      <w:r w:rsidRPr="00AB2C58">
        <w:rPr>
          <w:lang w:eastAsia="zh-CN"/>
        </w:rPr>
        <w:t>_DataRepository</w:t>
      </w:r>
      <w:proofErr w:type="spellEnd"/>
      <w:r w:rsidRPr="00AB2C58">
        <w:t xml:space="preserve"> for </w:t>
      </w:r>
      <w:proofErr w:type="spellStart"/>
      <w:r w:rsidRPr="00AB2C58">
        <w:t>AIoT</w:t>
      </w:r>
      <w:proofErr w:type="spellEnd"/>
      <w:r w:rsidRPr="00AB2C58">
        <w:t xml:space="preserve"> data service-based interface protocol.</w:t>
      </w:r>
    </w:p>
    <w:p w14:paraId="315F8039" w14:textId="77777777" w:rsidR="00B67C50" w:rsidRPr="00AB2C58" w:rsidRDefault="00B67C50" w:rsidP="00B67C50">
      <w:pPr>
        <w:pStyle w:val="TH"/>
      </w:pPr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.1-1: </w:t>
      </w:r>
      <w:proofErr w:type="spellStart"/>
      <w:r w:rsidRPr="00AB2C58">
        <w:t>Nudr_</w:t>
      </w:r>
      <w:r w:rsidRPr="00AB2C58">
        <w:rPr>
          <w:lang w:eastAsia="zh-CN"/>
        </w:rPr>
        <w:t>DataRepository</w:t>
      </w:r>
      <w:proofErr w:type="spellEnd"/>
      <w:r w:rsidRPr="00AB2C58">
        <w:t xml:space="preserve"> specific Data Types </w:t>
      </w:r>
      <w:r w:rsidRPr="00AB2C58">
        <w:rPr>
          <w:rFonts w:eastAsia="DengXian"/>
        </w:rPr>
        <w:t xml:space="preserve">for </w:t>
      </w:r>
      <w:proofErr w:type="spellStart"/>
      <w:r w:rsidRPr="00AB2C58">
        <w:rPr>
          <w:rFonts w:eastAsia="DengXian"/>
        </w:rPr>
        <w:t>AIoT</w:t>
      </w:r>
      <w:proofErr w:type="spellEnd"/>
      <w:r w:rsidRPr="00AB2C58">
        <w:rPr>
          <w:rFonts w:eastAsia="DengXian"/>
        </w:rPr>
        <w:t xml:space="preserve">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B67C50" w:rsidRPr="00AB2C58" w14:paraId="6B5DB1A7" w14:textId="77777777" w:rsidTr="00174268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37C6CCB8" w14:textId="77777777" w:rsidR="00B67C50" w:rsidRPr="00AB2C58" w:rsidRDefault="00B67C50" w:rsidP="00584868">
            <w:pPr>
              <w:pStyle w:val="TAH"/>
            </w:pPr>
            <w:r w:rsidRPr="00AB2C58"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60A889A8" w14:textId="77777777" w:rsidR="00B67C50" w:rsidRPr="00AB2C58" w:rsidRDefault="00B67C50" w:rsidP="00584868">
            <w:pPr>
              <w:pStyle w:val="TAH"/>
            </w:pPr>
            <w:r w:rsidRPr="00AB2C58"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3CB5D191" w14:textId="77777777" w:rsidR="00B67C50" w:rsidRPr="00AB2C58" w:rsidRDefault="00B67C50" w:rsidP="00584868">
            <w:pPr>
              <w:pStyle w:val="TAH"/>
            </w:pPr>
            <w:r w:rsidRPr="00AB2C58"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263571DB" w14:textId="77777777" w:rsidR="00B67C50" w:rsidRPr="00AB2C58" w:rsidRDefault="00B67C50" w:rsidP="00584868">
            <w:pPr>
              <w:pStyle w:val="TAH"/>
            </w:pPr>
            <w:r w:rsidRPr="00AB2C58">
              <w:t>Applicability</w:t>
            </w:r>
          </w:p>
        </w:tc>
      </w:tr>
      <w:tr w:rsidR="00B67C50" w:rsidRPr="00AB2C58" w14:paraId="5DEB0DDA" w14:textId="77777777" w:rsidTr="00174268">
        <w:trPr>
          <w:trHeight w:val="37"/>
          <w:jc w:val="center"/>
        </w:trPr>
        <w:tc>
          <w:tcPr>
            <w:tcW w:w="2866" w:type="dxa"/>
          </w:tcPr>
          <w:p w14:paraId="04753E5F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rPr>
                <w:rFonts w:hint="eastAsia"/>
                <w:lang w:eastAsia="zh-CN"/>
              </w:rPr>
              <w:t>A</w:t>
            </w:r>
            <w:r w:rsidRPr="00AB2C58">
              <w:rPr>
                <w:lang w:eastAsia="zh-CN"/>
              </w:rPr>
              <w:t>iotDeviceProfileData</w:t>
            </w:r>
            <w:proofErr w:type="spellEnd"/>
          </w:p>
        </w:tc>
        <w:tc>
          <w:tcPr>
            <w:tcW w:w="1560" w:type="dxa"/>
          </w:tcPr>
          <w:p w14:paraId="20E668CD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lang w:eastAsia="zh-CN"/>
              </w:rPr>
              <w:t>5.</w:t>
            </w:r>
            <w:r w:rsidRPr="00AB2C58">
              <w:rPr>
                <w:rFonts w:hint="eastAsia"/>
                <w:lang w:eastAsia="zh-CN"/>
              </w:rPr>
              <w:t>5</w:t>
            </w:r>
            <w:r w:rsidRPr="00AB2C58">
              <w:rPr>
                <w:lang w:eastAsia="zh-CN"/>
              </w:rPr>
              <w:t>.2.2</w:t>
            </w:r>
          </w:p>
        </w:tc>
        <w:tc>
          <w:tcPr>
            <w:tcW w:w="3862" w:type="dxa"/>
          </w:tcPr>
          <w:p w14:paraId="424F5358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t>AIoT</w:t>
            </w:r>
            <w:proofErr w:type="spellEnd"/>
            <w:r w:rsidRPr="00AB2C58">
              <w:t xml:space="preserve"> Device Profile Data</w:t>
            </w:r>
          </w:p>
        </w:tc>
        <w:tc>
          <w:tcPr>
            <w:tcW w:w="1414" w:type="dxa"/>
          </w:tcPr>
          <w:p w14:paraId="783D2CC2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</w:p>
        </w:tc>
      </w:tr>
      <w:tr w:rsidR="00B67C50" w:rsidRPr="00AB2C58" w14:paraId="7A9F741E" w14:textId="77777777" w:rsidTr="00174268">
        <w:trPr>
          <w:trHeight w:val="37"/>
          <w:jc w:val="center"/>
        </w:trPr>
        <w:tc>
          <w:tcPr>
            <w:tcW w:w="2866" w:type="dxa"/>
          </w:tcPr>
          <w:p w14:paraId="1D7F5C4F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rPr>
                <w:lang w:eastAsia="zh-CN"/>
              </w:rPr>
              <w:t>AiotDeviceProfileDataPatch</w:t>
            </w:r>
            <w:proofErr w:type="spellEnd"/>
          </w:p>
        </w:tc>
        <w:tc>
          <w:tcPr>
            <w:tcW w:w="1560" w:type="dxa"/>
          </w:tcPr>
          <w:p w14:paraId="3A04FCB2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lang w:eastAsia="zh-CN"/>
              </w:rPr>
              <w:t>5.</w:t>
            </w:r>
            <w:r w:rsidRPr="00AB2C58">
              <w:rPr>
                <w:rFonts w:hint="eastAsia"/>
                <w:lang w:eastAsia="zh-CN"/>
              </w:rPr>
              <w:t>5</w:t>
            </w:r>
            <w:r w:rsidRPr="00AB2C58">
              <w:rPr>
                <w:lang w:eastAsia="zh-CN"/>
              </w:rPr>
              <w:t>.2.3</w:t>
            </w:r>
          </w:p>
        </w:tc>
        <w:tc>
          <w:tcPr>
            <w:tcW w:w="3862" w:type="dxa"/>
          </w:tcPr>
          <w:p w14:paraId="6C5F02C4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t>AIoT</w:t>
            </w:r>
            <w:proofErr w:type="spellEnd"/>
            <w:r w:rsidRPr="00AB2C58">
              <w:t xml:space="preserve"> Device Profile Data for patch operation</w:t>
            </w:r>
          </w:p>
        </w:tc>
        <w:tc>
          <w:tcPr>
            <w:tcW w:w="1414" w:type="dxa"/>
          </w:tcPr>
          <w:p w14:paraId="13FA0BB2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36958A" w14:textId="77777777" w:rsidR="00B67C50" w:rsidRPr="00AB2C58" w:rsidRDefault="00B67C50" w:rsidP="00B67C50"/>
    <w:p w14:paraId="1313A5AE" w14:textId="77777777" w:rsidR="00B67C50" w:rsidRPr="00AB2C58" w:rsidRDefault="00B67C50" w:rsidP="00B67C50"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.1-2 specifies data types re-used by the </w:t>
      </w:r>
      <w:proofErr w:type="spellStart"/>
      <w:r w:rsidRPr="00AB2C58">
        <w:t>Nudr</w:t>
      </w:r>
      <w:r w:rsidRPr="00AB2C58">
        <w:rPr>
          <w:lang w:eastAsia="zh-CN"/>
        </w:rPr>
        <w:t>_DataRepository</w:t>
      </w:r>
      <w:proofErr w:type="spellEnd"/>
      <w:r w:rsidRPr="00AB2C58">
        <w:t xml:space="preserve"> for </w:t>
      </w:r>
      <w:proofErr w:type="spellStart"/>
      <w:r w:rsidRPr="00AB2C58">
        <w:t>AIoT</w:t>
      </w:r>
      <w:proofErr w:type="spellEnd"/>
      <w:r w:rsidRPr="00AB2C58">
        <w:t xml:space="preserve"> Data </w:t>
      </w:r>
      <w:proofErr w:type="gramStart"/>
      <w:r w:rsidRPr="00AB2C58">
        <w:t>service based</w:t>
      </w:r>
      <w:proofErr w:type="gramEnd"/>
      <w:r w:rsidRPr="00AB2C58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AB2C58">
        <w:t>Nudr</w:t>
      </w:r>
      <w:r w:rsidRPr="00AB2C58">
        <w:rPr>
          <w:lang w:eastAsia="zh-CN"/>
        </w:rPr>
        <w:t>_DataRepository</w:t>
      </w:r>
      <w:proofErr w:type="spellEnd"/>
      <w:r w:rsidRPr="00AB2C58">
        <w:t xml:space="preserve"> service based interface for Ambient IoT data.</w:t>
      </w:r>
    </w:p>
    <w:p w14:paraId="73C7AFD1" w14:textId="77777777" w:rsidR="00B67C50" w:rsidRPr="00AB2C58" w:rsidRDefault="00B67C50" w:rsidP="00B67C50">
      <w:pPr>
        <w:pStyle w:val="TH"/>
      </w:pPr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.1-2: </w:t>
      </w:r>
      <w:proofErr w:type="spellStart"/>
      <w:r w:rsidRPr="00AB2C58">
        <w:t>Nudr_</w:t>
      </w:r>
      <w:r w:rsidRPr="00AB2C58">
        <w:rPr>
          <w:lang w:eastAsia="zh-CN"/>
        </w:rPr>
        <w:t>DataRepository</w:t>
      </w:r>
      <w:proofErr w:type="spellEnd"/>
      <w:r w:rsidRPr="00AB2C58">
        <w:t xml:space="preserve"> re-used Data Types</w:t>
      </w:r>
      <w:r w:rsidRPr="00AB2C58">
        <w:rPr>
          <w:rFonts w:eastAsia="DengXian"/>
        </w:rPr>
        <w:t xml:space="preserve"> for </w:t>
      </w:r>
      <w:proofErr w:type="spellStart"/>
      <w:r w:rsidRPr="00AB2C58">
        <w:rPr>
          <w:rFonts w:eastAsia="DengXian"/>
        </w:rPr>
        <w:t>AIoT</w:t>
      </w:r>
      <w:proofErr w:type="spellEnd"/>
      <w:r w:rsidRPr="00AB2C58">
        <w:rPr>
          <w:rFonts w:eastAsia="DengXian"/>
        </w:rPr>
        <w:t xml:space="preserve">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268"/>
        <w:gridCol w:w="3552"/>
        <w:gridCol w:w="1272"/>
      </w:tblGrid>
      <w:tr w:rsidR="00B67C50" w:rsidRPr="00AB2C58" w14:paraId="1321220C" w14:textId="77777777" w:rsidTr="00174268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4EB0DA30" w14:textId="77777777" w:rsidR="00B67C50" w:rsidRPr="00AB2C58" w:rsidRDefault="00B67C50" w:rsidP="00584868">
            <w:pPr>
              <w:pStyle w:val="TAH"/>
            </w:pPr>
            <w:r w:rsidRPr="00AB2C58">
              <w:t>Data type</w:t>
            </w:r>
          </w:p>
        </w:tc>
        <w:tc>
          <w:tcPr>
            <w:tcW w:w="2268" w:type="dxa"/>
            <w:shd w:val="clear" w:color="auto" w:fill="C0C0C0"/>
            <w:hideMark/>
          </w:tcPr>
          <w:p w14:paraId="71AF479D" w14:textId="77777777" w:rsidR="00B67C50" w:rsidRPr="00AB2C58" w:rsidRDefault="00B67C50" w:rsidP="00584868">
            <w:pPr>
              <w:pStyle w:val="TAH"/>
            </w:pPr>
            <w:r w:rsidRPr="00AB2C58">
              <w:t>Reference</w:t>
            </w:r>
          </w:p>
        </w:tc>
        <w:tc>
          <w:tcPr>
            <w:tcW w:w="3552" w:type="dxa"/>
            <w:shd w:val="clear" w:color="auto" w:fill="C0C0C0"/>
            <w:hideMark/>
          </w:tcPr>
          <w:p w14:paraId="6C5B4C9E" w14:textId="77777777" w:rsidR="00B67C50" w:rsidRPr="00AB2C58" w:rsidRDefault="00B67C50" w:rsidP="00584868">
            <w:pPr>
              <w:pStyle w:val="TAH"/>
            </w:pPr>
            <w:r w:rsidRPr="00AB2C58"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05972989" w14:textId="77777777" w:rsidR="00B67C50" w:rsidRPr="00AB2C58" w:rsidRDefault="00B67C50" w:rsidP="00584868">
            <w:pPr>
              <w:pStyle w:val="TAH"/>
            </w:pPr>
            <w:r w:rsidRPr="00AB2C58">
              <w:t>Applicability</w:t>
            </w:r>
          </w:p>
        </w:tc>
      </w:tr>
      <w:tr w:rsidR="00B67C50" w:rsidRPr="00AB2C58" w14:paraId="0866A2EC" w14:textId="77777777" w:rsidTr="00174268">
        <w:trPr>
          <w:trHeight w:val="274"/>
          <w:jc w:val="center"/>
        </w:trPr>
        <w:tc>
          <w:tcPr>
            <w:tcW w:w="2544" w:type="dxa"/>
          </w:tcPr>
          <w:p w14:paraId="7923DF74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t>AiotDevPermId</w:t>
            </w:r>
            <w:proofErr w:type="spellEnd"/>
          </w:p>
        </w:tc>
        <w:tc>
          <w:tcPr>
            <w:tcW w:w="2268" w:type="dxa"/>
          </w:tcPr>
          <w:p w14:paraId="70404EB6" w14:textId="77777777" w:rsidR="00B67C50" w:rsidRPr="00AB2C58" w:rsidRDefault="00B67C50" w:rsidP="00584868">
            <w:pPr>
              <w:pStyle w:val="TAL"/>
            </w:pPr>
            <w:r w:rsidRPr="00AB2C58">
              <w:t>3GPP TS 29.571 [</w:t>
            </w:r>
            <w:r w:rsidRPr="00AB2C58">
              <w:rPr>
                <w:rFonts w:eastAsiaTheme="minorEastAsia" w:hint="eastAsia"/>
                <w:lang w:eastAsia="zh-CN"/>
              </w:rPr>
              <w:t>18</w:t>
            </w:r>
            <w:r w:rsidRPr="00AB2C58">
              <w:t>]</w:t>
            </w:r>
          </w:p>
        </w:tc>
        <w:tc>
          <w:tcPr>
            <w:tcW w:w="3552" w:type="dxa"/>
          </w:tcPr>
          <w:p w14:paraId="6E1899C5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rPr>
                <w:rFonts w:cs="Arial"/>
                <w:szCs w:val="18"/>
              </w:rPr>
              <w:t>AIoT</w:t>
            </w:r>
            <w:proofErr w:type="spellEnd"/>
            <w:r w:rsidRPr="00AB2C58">
              <w:rPr>
                <w:rFonts w:cs="Arial"/>
                <w:szCs w:val="18"/>
              </w:rPr>
              <w:t xml:space="preserve"> device permanent identifier</w:t>
            </w:r>
          </w:p>
        </w:tc>
        <w:tc>
          <w:tcPr>
            <w:tcW w:w="1272" w:type="dxa"/>
          </w:tcPr>
          <w:p w14:paraId="40D00BEF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109859D0" w14:textId="77777777" w:rsidTr="00174268">
        <w:trPr>
          <w:jc w:val="center"/>
        </w:trPr>
        <w:tc>
          <w:tcPr>
            <w:tcW w:w="2544" w:type="dxa"/>
          </w:tcPr>
          <w:p w14:paraId="6484FC11" w14:textId="77777777" w:rsidR="00B67C50" w:rsidRPr="00AB2C58" w:rsidRDefault="00B67C50" w:rsidP="00584868">
            <w:pPr>
              <w:pStyle w:val="TAL"/>
            </w:pPr>
            <w:r w:rsidRPr="00AB2C58">
              <w:rPr>
                <w:lang w:eastAsia="zh-CN"/>
              </w:rPr>
              <w:t>LastKnownAiotfInfo</w:t>
            </w:r>
          </w:p>
        </w:tc>
        <w:tc>
          <w:tcPr>
            <w:tcW w:w="2268" w:type="dxa"/>
          </w:tcPr>
          <w:p w14:paraId="5CC70B30" w14:textId="77777777" w:rsidR="00B67C50" w:rsidRPr="00AB2C58" w:rsidRDefault="00B67C50" w:rsidP="00584868">
            <w:pPr>
              <w:pStyle w:val="TAL"/>
            </w:pPr>
            <w:r w:rsidRPr="00AB2C58">
              <w:t>3GPP TS </w:t>
            </w:r>
            <w:r w:rsidRPr="00AB2C58">
              <w:rPr>
                <w:lang w:eastAsia="zh-CN"/>
              </w:rPr>
              <w:t>29.369</w:t>
            </w:r>
            <w:r w:rsidRPr="00AB2C58">
              <w:t> [</w:t>
            </w:r>
            <w:r w:rsidRPr="00AB2C58">
              <w:rPr>
                <w:rFonts w:eastAsiaTheme="minorEastAsia" w:hint="eastAsia"/>
                <w:lang w:eastAsia="zh-CN"/>
              </w:rPr>
              <w:t>19</w:t>
            </w:r>
            <w:r w:rsidRPr="00AB2C58">
              <w:t>]</w:t>
            </w:r>
          </w:p>
        </w:tc>
        <w:tc>
          <w:tcPr>
            <w:tcW w:w="3552" w:type="dxa"/>
          </w:tcPr>
          <w:p w14:paraId="5B0529AC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  <w:r w:rsidRPr="00AB2C58">
              <w:rPr>
                <w:lang w:eastAsia="zh-CN"/>
              </w:rPr>
              <w:t xml:space="preserve">Last Known </w:t>
            </w:r>
            <w:proofErr w:type="spellStart"/>
            <w:r w:rsidRPr="00AB2C58">
              <w:rPr>
                <w:lang w:eastAsia="zh-CN"/>
              </w:rPr>
              <w:t>AIoTF</w:t>
            </w:r>
            <w:proofErr w:type="spellEnd"/>
            <w:r w:rsidRPr="00AB2C58">
              <w:rPr>
                <w:lang w:eastAsia="zh-CN"/>
              </w:rPr>
              <w:t xml:space="preserve"> Info</w:t>
            </w:r>
            <w:r w:rsidRPr="00AB2C58">
              <w:rPr>
                <w:rFonts w:hint="eastAsia"/>
                <w:lang w:eastAsia="zh-CN"/>
              </w:rPr>
              <w:t>r</w:t>
            </w:r>
            <w:r w:rsidRPr="00AB2C58">
              <w:rPr>
                <w:lang w:eastAsia="zh-CN"/>
              </w:rPr>
              <w:t>mation</w:t>
            </w:r>
          </w:p>
        </w:tc>
        <w:tc>
          <w:tcPr>
            <w:tcW w:w="1272" w:type="dxa"/>
          </w:tcPr>
          <w:p w14:paraId="701C8146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3394CCC3" w14:textId="77777777" w:rsidTr="00174268">
        <w:trPr>
          <w:jc w:val="center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E47A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BFFE6" w14:textId="77777777" w:rsidR="00B67C50" w:rsidRPr="00AB2C58" w:rsidRDefault="00B67C50" w:rsidP="00584868">
            <w:pPr>
              <w:pStyle w:val="TAL"/>
            </w:pPr>
            <w:r w:rsidRPr="00AB2C58">
              <w:t>3GPP TS 29.571 [</w:t>
            </w:r>
            <w:r w:rsidRPr="00AB2C58">
              <w:rPr>
                <w:rFonts w:eastAsiaTheme="minorEastAsia" w:hint="eastAsia"/>
                <w:lang w:eastAsia="zh-CN"/>
              </w:rPr>
              <w:t>18</w:t>
            </w:r>
            <w:r w:rsidRPr="00AB2C58">
              <w:t>]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503C2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DDDDA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69C0DDED" w14:textId="77777777" w:rsidTr="00174268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2323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EECD" w14:textId="77777777" w:rsidR="00B67C50" w:rsidRPr="00AB2C58" w:rsidRDefault="00B67C50" w:rsidP="00584868">
            <w:pPr>
              <w:pStyle w:val="TAL"/>
            </w:pPr>
            <w:r w:rsidRPr="00AB2C58">
              <w:t>3GPP TS 29.571 [</w:t>
            </w:r>
            <w:r w:rsidRPr="00AB2C58">
              <w:rPr>
                <w:rFonts w:eastAsiaTheme="minorEastAsia" w:hint="eastAsia"/>
                <w:lang w:eastAsia="zh-CN"/>
              </w:rPr>
              <w:t>18</w:t>
            </w:r>
            <w:r w:rsidRPr="00AB2C58"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F655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rFonts w:cs="Arial"/>
                <w:szCs w:val="18"/>
              </w:rP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5C6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6E332E2A" w14:textId="77777777" w:rsidTr="00174268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B480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F73" w14:textId="77777777" w:rsidR="00B67C50" w:rsidRPr="00AB2C58" w:rsidRDefault="00B67C50" w:rsidP="00584868">
            <w:pPr>
              <w:pStyle w:val="TAL"/>
            </w:pPr>
            <w:r w:rsidRPr="00AB2C58">
              <w:t>3GPP TS 29.571 [</w:t>
            </w:r>
            <w:r w:rsidRPr="00AB2C58">
              <w:rPr>
                <w:rFonts w:eastAsiaTheme="minorEastAsia" w:hint="eastAsia"/>
                <w:lang w:eastAsia="zh-CN"/>
              </w:rPr>
              <w:t>18</w:t>
            </w:r>
            <w:r w:rsidRPr="00AB2C58"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AD86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  <w:r w:rsidRPr="00AB2C58">
              <w:rPr>
                <w:rFonts w:cs="Arial"/>
                <w:szCs w:val="18"/>
              </w:rPr>
              <w:t>see 3GPP TS 29.500 [4] clause 6.6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B324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1791BA6D" w14:textId="77777777" w:rsidTr="00174268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E30A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rPr>
                <w:lang w:eastAsia="zh-CN"/>
              </w:rPr>
              <w:t>AfAuthorizationData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D21E" w14:textId="77777777" w:rsidR="00B67C50" w:rsidRPr="00AB2C58" w:rsidRDefault="00B67C50" w:rsidP="00584868">
            <w:pPr>
              <w:pStyle w:val="TAL"/>
            </w:pPr>
            <w:r w:rsidRPr="00AB2C58">
              <w:rPr>
                <w:lang w:eastAsia="zh-CN"/>
              </w:rPr>
              <w:t>3GPP</w:t>
            </w:r>
            <w:r w:rsidRPr="00AB2C58">
              <w:t> </w:t>
            </w:r>
            <w:r w:rsidRPr="00AB2C58">
              <w:rPr>
                <w:lang w:eastAsia="zh-CN"/>
              </w:rPr>
              <w:t>TS</w:t>
            </w:r>
            <w:r w:rsidRPr="00AB2C58">
              <w:t> </w:t>
            </w:r>
            <w:r w:rsidRPr="00AB2C58">
              <w:rPr>
                <w:lang w:eastAsia="zh-CN"/>
              </w:rPr>
              <w:t>29.369</w:t>
            </w:r>
            <w:r w:rsidRPr="00AB2C58">
              <w:t> </w:t>
            </w:r>
            <w:r w:rsidRPr="00AB2C58">
              <w:rPr>
                <w:lang w:eastAsia="zh-CN"/>
              </w:rPr>
              <w:t>[</w:t>
            </w:r>
            <w:r w:rsidRPr="00AB2C58">
              <w:rPr>
                <w:rFonts w:eastAsiaTheme="minorEastAsia" w:hint="eastAsia"/>
                <w:lang w:eastAsia="zh-CN"/>
              </w:rPr>
              <w:t>19</w:t>
            </w:r>
            <w:r w:rsidRPr="00AB2C58">
              <w:rPr>
                <w:lang w:eastAsia="zh-CN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C0C9" w14:textId="77777777" w:rsidR="00B67C50" w:rsidRPr="00AB2C58" w:rsidRDefault="00B67C50" w:rsidP="00584868">
            <w:pPr>
              <w:pStyle w:val="TAL"/>
              <w:rPr>
                <w:rFonts w:cs="Arial"/>
                <w:szCs w:val="18"/>
              </w:rPr>
            </w:pPr>
            <w:r w:rsidRPr="00AB2C58">
              <w:rPr>
                <w:lang w:eastAsia="zh-CN"/>
              </w:rPr>
              <w:t>AF Authorization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AA79" w14:textId="77777777" w:rsidR="00B67C50" w:rsidRPr="00AB2C58" w:rsidRDefault="00B67C50" w:rsidP="00584868">
            <w:pPr>
              <w:pStyle w:val="TAL"/>
            </w:pPr>
          </w:p>
        </w:tc>
      </w:tr>
      <w:tr w:rsidR="00B67C50" w:rsidRPr="00AB2C58" w14:paraId="4958B813" w14:textId="77777777" w:rsidTr="00174268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B29A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t>AfId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90F8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lang w:eastAsia="zh-CN"/>
              </w:rPr>
              <w:t>3GPP</w:t>
            </w:r>
            <w:r w:rsidRPr="00AB2C58">
              <w:t> </w:t>
            </w:r>
            <w:r w:rsidRPr="00AB2C58">
              <w:rPr>
                <w:lang w:eastAsia="zh-CN"/>
              </w:rPr>
              <w:t>TS</w:t>
            </w:r>
            <w:r w:rsidRPr="00AB2C58">
              <w:t> </w:t>
            </w:r>
            <w:r w:rsidRPr="00AB2C58">
              <w:rPr>
                <w:lang w:eastAsia="zh-CN"/>
              </w:rPr>
              <w:t>29.369</w:t>
            </w:r>
            <w:r w:rsidRPr="00AB2C58">
              <w:t> </w:t>
            </w:r>
            <w:r w:rsidRPr="00AB2C58">
              <w:rPr>
                <w:lang w:eastAsia="zh-CN"/>
              </w:rPr>
              <w:t>[</w:t>
            </w:r>
            <w:r w:rsidRPr="00AB2C58">
              <w:rPr>
                <w:rFonts w:eastAsiaTheme="minorEastAsia" w:hint="eastAsia"/>
                <w:lang w:eastAsia="zh-CN"/>
              </w:rPr>
              <w:t>19</w:t>
            </w:r>
            <w:r w:rsidRPr="00AB2C58">
              <w:rPr>
                <w:lang w:eastAsia="zh-CN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777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rFonts w:eastAsiaTheme="minorEastAsia" w:hint="eastAsia"/>
                <w:lang w:eastAsia="zh-CN"/>
              </w:rPr>
              <w:t>A</w:t>
            </w:r>
            <w:r w:rsidRPr="00AB2C58">
              <w:rPr>
                <w:rFonts w:eastAsiaTheme="minorEastAsia"/>
                <w:lang w:eastAsia="zh-CN"/>
              </w:rPr>
              <w:t>F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77AA5" w14:textId="77777777" w:rsidR="00B67C50" w:rsidRPr="00AB2C58" w:rsidRDefault="00B67C50" w:rsidP="00584868">
            <w:pPr>
              <w:pStyle w:val="TAL"/>
            </w:pPr>
          </w:p>
        </w:tc>
      </w:tr>
      <w:tr w:rsidR="00987B19" w:rsidRPr="00AB2C58" w14:paraId="589E063F" w14:textId="77777777" w:rsidTr="00174268">
        <w:trPr>
          <w:jc w:val="center"/>
          <w:ins w:id="46" w:author="Lenovo-TL" w:date="2025-10-29T18:26:00Z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213A" w14:textId="2BEA83EA" w:rsidR="00987B19" w:rsidRPr="00AB2C58" w:rsidRDefault="00987B19" w:rsidP="00987B19">
            <w:pPr>
              <w:pStyle w:val="TAL"/>
              <w:rPr>
                <w:ins w:id="47" w:author="Lenovo-TL" w:date="2025-10-29T18:26:00Z" w16du:dateUtc="2025-10-29T17:26:00Z"/>
              </w:rPr>
            </w:pPr>
            <w:proofErr w:type="spellStart"/>
            <w:ins w:id="48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T</w:t>
              </w:r>
            </w:ins>
            <w:ins w:id="49" w:author="Lenovo-TL" w:date="2025-09-25T15:35:00Z" w16du:dateUtc="2025-09-25T13:35:00Z">
              <w:r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50" w:author="Lenovo-TL" w:date="2025-09-18T11:45:00Z" w16du:dateUtc="2025-09-18T09:45:00Z">
              <w:r>
                <w:rPr>
                  <w:rFonts w:cs="Arial"/>
                  <w:u w:val="single"/>
                  <w:lang w:val="en-US" w:eastAsia="zh-CN"/>
                </w:rPr>
                <w:t>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A3B4" w14:textId="68EDDBFC" w:rsidR="00987B19" w:rsidRPr="00AB2C58" w:rsidRDefault="00987B19" w:rsidP="00987B19">
            <w:pPr>
              <w:pStyle w:val="TAL"/>
              <w:rPr>
                <w:ins w:id="51" w:author="Lenovo-TL" w:date="2025-10-29T18:26:00Z" w16du:dateUtc="2025-10-29T17:26:00Z"/>
                <w:lang w:eastAsia="zh-CN"/>
              </w:rPr>
            </w:pPr>
            <w:ins w:id="52" w:author="Lenovo-TL" w:date="2025-10-29T18:27:00Z" w16du:dateUtc="2025-10-29T17:27:00Z">
              <w:r w:rsidRPr="00AB2C58">
                <w:rPr>
                  <w:lang w:eastAsia="zh-CN"/>
                </w:rPr>
                <w:t>3GPP</w:t>
              </w:r>
              <w:r w:rsidRPr="00AB2C58">
                <w:t> </w:t>
              </w:r>
              <w:r w:rsidRPr="00AB2C58">
                <w:rPr>
                  <w:lang w:eastAsia="zh-CN"/>
                </w:rPr>
                <w:t>TS</w:t>
              </w:r>
              <w:r w:rsidRPr="00AB2C58">
                <w:t> </w:t>
              </w:r>
              <w:r w:rsidRPr="00AB2C58">
                <w:rPr>
                  <w:lang w:eastAsia="zh-CN"/>
                </w:rPr>
                <w:t>29.369</w:t>
              </w:r>
              <w:r w:rsidRPr="00AB2C58">
                <w:t> </w:t>
              </w:r>
              <w:r w:rsidRPr="00AB2C58">
                <w:rPr>
                  <w:lang w:eastAsia="zh-CN"/>
                </w:rPr>
                <w:t>[</w:t>
              </w:r>
              <w:r w:rsidRPr="00AB2C58">
                <w:rPr>
                  <w:rFonts w:eastAsiaTheme="minorEastAsia" w:hint="eastAsia"/>
                  <w:lang w:eastAsia="zh-CN"/>
                </w:rPr>
                <w:t>19</w:t>
              </w:r>
              <w:r w:rsidRPr="00AB2C58">
                <w:rPr>
                  <w:lang w:eastAsia="zh-CN"/>
                </w:rPr>
                <w:t>]</w:t>
              </w:r>
            </w:ins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3756" w14:textId="7143695B" w:rsidR="00987B19" w:rsidRPr="00AB2C58" w:rsidRDefault="00987B19" w:rsidP="00987B19">
            <w:pPr>
              <w:pStyle w:val="TAL"/>
              <w:rPr>
                <w:ins w:id="53" w:author="Lenovo-TL" w:date="2025-10-29T18:26:00Z" w16du:dateUtc="2025-10-29T17:26:00Z"/>
                <w:rFonts w:eastAsiaTheme="minorEastAsia"/>
                <w:lang w:eastAsia="zh-CN"/>
              </w:rPr>
            </w:pPr>
            <w:ins w:id="54" w:author="Lenovo-TL" w:date="2025-09-18T11:45:00Z" w16du:dateUtc="2025-09-18T09:45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Temporary ID </w:t>
              </w:r>
            </w:ins>
            <w:ins w:id="55" w:author="Lenovo-TL" w:date="2025-09-25T11:19:00Z" w16du:dateUtc="2025-09-25T09:19:00Z">
              <w:r>
                <w:rPr>
                  <w:rFonts w:eastAsia="DengXian" w:cs="Arial"/>
                  <w:u w:val="single"/>
                  <w:lang w:val="en-US"/>
                </w:rPr>
                <w:t xml:space="preserve">(T-ID) </w:t>
              </w:r>
            </w:ins>
            <w:ins w:id="56" w:author="Lenovo-TL" w:date="2025-09-18T11:45:00Z" w16du:dateUtc="2025-09-18T09:45:00Z"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of the </w:t>
              </w:r>
              <w:proofErr w:type="spellStart"/>
              <w:r w:rsidRPr="00140D20">
                <w:rPr>
                  <w:rFonts w:eastAsia="DengXian" w:cs="Arial"/>
                  <w:u w:val="single"/>
                  <w:lang w:val="en-US"/>
                </w:rPr>
                <w:t>AIoT</w:t>
              </w:r>
              <w:proofErr w:type="spellEnd"/>
              <w:r w:rsidRPr="00140D20">
                <w:rPr>
                  <w:rFonts w:eastAsia="DengXian" w:cs="Arial"/>
                  <w:u w:val="single"/>
                  <w:lang w:val="en-US"/>
                </w:rPr>
                <w:t xml:space="preserve"> device 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D53" w14:textId="77777777" w:rsidR="00987B19" w:rsidRPr="00AB2C58" w:rsidRDefault="00987B19" w:rsidP="00987B19">
            <w:pPr>
              <w:pStyle w:val="TAL"/>
              <w:rPr>
                <w:ins w:id="57" w:author="Lenovo-TL" w:date="2025-10-29T18:26:00Z" w16du:dateUtc="2025-10-29T17:26:00Z"/>
              </w:rPr>
            </w:pPr>
          </w:p>
        </w:tc>
      </w:tr>
      <w:tr w:rsidR="000849F3" w:rsidRPr="00AB2C58" w14:paraId="71FF8FB0" w14:textId="77777777" w:rsidTr="00174268">
        <w:trPr>
          <w:jc w:val="center"/>
          <w:ins w:id="58" w:author="Lenovo-TLr2" w:date="2025-10-29T18:28:00Z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CF32" w14:textId="0AD6334C" w:rsidR="000849F3" w:rsidRDefault="000849F3" w:rsidP="000849F3">
            <w:pPr>
              <w:pStyle w:val="TAL"/>
              <w:rPr>
                <w:ins w:id="59" w:author="Lenovo-TLr2" w:date="2025-10-29T18:28:00Z" w16du:dateUtc="2025-10-29T17:28:00Z"/>
                <w:rFonts w:cs="Arial"/>
                <w:u w:val="single"/>
                <w:lang w:val="en-US" w:eastAsia="zh-CN"/>
              </w:rPr>
            </w:pPr>
            <w:proofErr w:type="spellStart"/>
            <w:ins w:id="60" w:author="Lenovo-TLr2" w:date="2025-10-29T18:29:00Z" w16du:dateUtc="2025-10-29T17:29:00Z">
              <w:r>
                <w:rPr>
                  <w:rFonts w:cs="Arial"/>
                  <w:u w:val="single"/>
                  <w:lang w:val="en-US" w:eastAsia="zh-CN"/>
                </w:rPr>
                <w:t>TidHand</w:t>
              </w:r>
            </w:ins>
            <w:ins w:id="61" w:author="Lenovo-TLr2" w:date="2025-10-29T18:34:00Z" w16du:dateUtc="2025-10-29T17:34:00Z">
              <w:r w:rsidR="00307737">
                <w:rPr>
                  <w:rFonts w:cs="Arial"/>
                  <w:u w:val="single"/>
                  <w:lang w:val="en-US" w:eastAsia="zh-CN"/>
                </w:rPr>
                <w:t>I</w:t>
              </w:r>
            </w:ins>
            <w:ins w:id="62" w:author="Lenovo-TLr2" w:date="2025-10-29T18:29:00Z" w16du:dateUtc="2025-10-29T17:29:00Z">
              <w:r>
                <w:rPr>
                  <w:rFonts w:cs="Arial"/>
                  <w:u w:val="single"/>
                  <w:lang w:val="en-US" w:eastAsia="zh-CN"/>
                </w:rPr>
                <w:t>nfo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8CE1" w14:textId="5BD4BC61" w:rsidR="000849F3" w:rsidRPr="00AB2C58" w:rsidRDefault="000849F3" w:rsidP="000849F3">
            <w:pPr>
              <w:pStyle w:val="TAL"/>
              <w:rPr>
                <w:ins w:id="63" w:author="Lenovo-TLr2" w:date="2025-10-29T18:28:00Z" w16du:dateUtc="2025-10-29T17:28:00Z"/>
                <w:lang w:eastAsia="zh-CN"/>
              </w:rPr>
            </w:pPr>
            <w:ins w:id="64" w:author="Lenovo-TLr2" w:date="2025-10-29T18:29:00Z" w16du:dateUtc="2025-10-29T17:29:00Z">
              <w:r w:rsidRPr="00AB2C58">
                <w:rPr>
                  <w:lang w:eastAsia="zh-CN"/>
                </w:rPr>
                <w:t>3GPP</w:t>
              </w:r>
              <w:r w:rsidRPr="00AB2C58">
                <w:t> </w:t>
              </w:r>
              <w:r w:rsidRPr="00AB2C58">
                <w:rPr>
                  <w:lang w:eastAsia="zh-CN"/>
                </w:rPr>
                <w:t>TS</w:t>
              </w:r>
              <w:r w:rsidRPr="00AB2C58">
                <w:t> </w:t>
              </w:r>
              <w:r w:rsidRPr="00AB2C58">
                <w:rPr>
                  <w:lang w:eastAsia="zh-CN"/>
                </w:rPr>
                <w:t>29.369</w:t>
              </w:r>
              <w:r w:rsidRPr="00AB2C58">
                <w:t> </w:t>
              </w:r>
              <w:r w:rsidRPr="00AB2C58">
                <w:rPr>
                  <w:lang w:eastAsia="zh-CN"/>
                </w:rPr>
                <w:t>[</w:t>
              </w:r>
              <w:r w:rsidRPr="00AB2C58">
                <w:rPr>
                  <w:rFonts w:eastAsiaTheme="minorEastAsia" w:hint="eastAsia"/>
                  <w:lang w:eastAsia="zh-CN"/>
                </w:rPr>
                <w:t>19</w:t>
              </w:r>
              <w:r w:rsidRPr="00AB2C58">
                <w:rPr>
                  <w:lang w:eastAsia="zh-CN"/>
                </w:rPr>
                <w:t>]</w:t>
              </w:r>
            </w:ins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53CE" w14:textId="21A0218E" w:rsidR="000849F3" w:rsidRPr="00140D20" w:rsidRDefault="000849F3" w:rsidP="000849F3">
            <w:pPr>
              <w:pStyle w:val="TAL"/>
              <w:rPr>
                <w:ins w:id="65" w:author="Lenovo-TLr2" w:date="2025-10-29T18:28:00Z" w16du:dateUtc="2025-10-29T17:28:00Z"/>
                <w:rFonts w:eastAsia="DengXian" w:cs="Arial"/>
                <w:u w:val="single"/>
                <w:lang w:val="en-US"/>
              </w:rPr>
            </w:pPr>
            <w:ins w:id="66" w:author="Lenovo-TLr2" w:date="2025-10-29T18:29:00Z" w16du:dateUtc="2025-10-29T17:29:00Z">
              <w:r>
                <w:rPr>
                  <w:rFonts w:eastAsia="DengXian" w:cs="Arial"/>
                  <w:u w:val="single"/>
                  <w:lang w:val="en-US"/>
                </w:rPr>
                <w:t>T-ID Handling Information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C4ED" w14:textId="77777777" w:rsidR="000849F3" w:rsidRPr="00AB2C58" w:rsidRDefault="000849F3" w:rsidP="000849F3">
            <w:pPr>
              <w:pStyle w:val="TAL"/>
              <w:rPr>
                <w:ins w:id="67" w:author="Lenovo-TLr2" w:date="2025-10-29T18:28:00Z" w16du:dateUtc="2025-10-29T17:28:00Z"/>
              </w:rPr>
            </w:pPr>
          </w:p>
        </w:tc>
      </w:tr>
    </w:tbl>
    <w:p w14:paraId="6B9A8A37" w14:textId="77777777" w:rsidR="00B67C50" w:rsidRPr="00AB2C58" w:rsidRDefault="00B67C50" w:rsidP="00B67C50">
      <w:pPr>
        <w:rPr>
          <w:noProof/>
          <w:lang w:val="en-US"/>
        </w:rPr>
      </w:pPr>
    </w:p>
    <w:p w14:paraId="22B54D9A" w14:textId="77777777" w:rsidR="00B67C50" w:rsidRDefault="00B67C50" w:rsidP="00CE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D0AB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***</w:t>
      </w:r>
    </w:p>
    <w:p w14:paraId="206EDCE5" w14:textId="77777777" w:rsidR="00B67C50" w:rsidRPr="00AB2C58" w:rsidRDefault="00B67C50" w:rsidP="00B67C50">
      <w:pPr>
        <w:pStyle w:val="Heading4"/>
      </w:pPr>
      <w:r w:rsidRPr="00AB2C58">
        <w:t>5.</w:t>
      </w:r>
      <w:r w:rsidRPr="00AB2C58">
        <w:rPr>
          <w:rFonts w:hint="eastAsia"/>
          <w:lang w:eastAsia="zh-CN"/>
        </w:rPr>
        <w:t>5</w:t>
      </w:r>
      <w:r w:rsidRPr="00AB2C58">
        <w:t>.2.2</w:t>
      </w:r>
      <w:r w:rsidRPr="00AB2C58">
        <w:tab/>
        <w:t xml:space="preserve">Type </w:t>
      </w:r>
      <w:bookmarkStart w:id="68" w:name="_Hlk200722475"/>
      <w:proofErr w:type="spellStart"/>
      <w:r w:rsidRPr="00AB2C58">
        <w:t>AiotDeviceProfileData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68"/>
      <w:proofErr w:type="spellEnd"/>
    </w:p>
    <w:p w14:paraId="581D0FC3" w14:textId="77777777" w:rsidR="00B67C50" w:rsidRPr="00AB2C58" w:rsidRDefault="00B67C50" w:rsidP="00B67C50">
      <w:pPr>
        <w:pStyle w:val="TH"/>
      </w:pPr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.2.2-1: Definition of type </w:t>
      </w:r>
      <w:proofErr w:type="spellStart"/>
      <w:r w:rsidRPr="00AB2C58">
        <w:t>AiotDeviceProfileData</w:t>
      </w:r>
      <w:proofErr w:type="spellEnd"/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283"/>
        <w:gridCol w:w="1134"/>
        <w:gridCol w:w="3969"/>
        <w:gridCol w:w="1276"/>
      </w:tblGrid>
      <w:tr w:rsidR="00B67C50" w:rsidRPr="00AB2C58" w14:paraId="697E0385" w14:textId="77777777" w:rsidTr="00174268">
        <w:trPr>
          <w:jc w:val="center"/>
        </w:trPr>
        <w:tc>
          <w:tcPr>
            <w:tcW w:w="1693" w:type="dxa"/>
            <w:shd w:val="clear" w:color="auto" w:fill="C0C0C0"/>
            <w:hideMark/>
          </w:tcPr>
          <w:p w14:paraId="6DF28C1F" w14:textId="77777777" w:rsidR="00B67C50" w:rsidRPr="00AB2C58" w:rsidRDefault="00B67C50" w:rsidP="00584868">
            <w:pPr>
              <w:pStyle w:val="TAH"/>
            </w:pPr>
            <w:r w:rsidRPr="00AB2C58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0CF66AC4" w14:textId="77777777" w:rsidR="00B67C50" w:rsidRPr="00AB2C58" w:rsidRDefault="00B67C50" w:rsidP="00584868">
            <w:pPr>
              <w:pStyle w:val="TAH"/>
            </w:pPr>
            <w:r w:rsidRPr="00AB2C58">
              <w:t>Data type</w:t>
            </w:r>
          </w:p>
        </w:tc>
        <w:tc>
          <w:tcPr>
            <w:tcW w:w="283" w:type="dxa"/>
            <w:shd w:val="clear" w:color="auto" w:fill="C0C0C0"/>
            <w:hideMark/>
          </w:tcPr>
          <w:p w14:paraId="646A8B16" w14:textId="77777777" w:rsidR="00B67C50" w:rsidRPr="00AB2C58" w:rsidRDefault="00B67C50" w:rsidP="00584868">
            <w:pPr>
              <w:pStyle w:val="TAH"/>
            </w:pPr>
            <w:r w:rsidRPr="00AB2C58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666B96F" w14:textId="77777777" w:rsidR="00B67C50" w:rsidRPr="00AB2C58" w:rsidRDefault="00B67C50" w:rsidP="00584868">
            <w:pPr>
              <w:pStyle w:val="TAH"/>
            </w:pPr>
            <w:r w:rsidRPr="00AB2C58">
              <w:t>Cardinality</w:t>
            </w:r>
          </w:p>
        </w:tc>
        <w:tc>
          <w:tcPr>
            <w:tcW w:w="3969" w:type="dxa"/>
            <w:shd w:val="clear" w:color="auto" w:fill="C0C0C0"/>
            <w:hideMark/>
          </w:tcPr>
          <w:p w14:paraId="0DE4CD7D" w14:textId="77777777" w:rsidR="00B67C50" w:rsidRPr="00AB2C58" w:rsidRDefault="00B67C50" w:rsidP="00584868">
            <w:pPr>
              <w:pStyle w:val="TAH"/>
            </w:pPr>
            <w:r w:rsidRPr="00AB2C58">
              <w:t>Description</w:t>
            </w:r>
          </w:p>
        </w:tc>
        <w:tc>
          <w:tcPr>
            <w:tcW w:w="1276" w:type="dxa"/>
            <w:shd w:val="clear" w:color="auto" w:fill="C0C0C0"/>
          </w:tcPr>
          <w:p w14:paraId="1DABF90C" w14:textId="77777777" w:rsidR="00B67C50" w:rsidRPr="00AB2C58" w:rsidRDefault="00B67C50" w:rsidP="00584868">
            <w:pPr>
              <w:pStyle w:val="TAH"/>
            </w:pPr>
            <w:r w:rsidRPr="00AB2C58">
              <w:t>Applicability</w:t>
            </w:r>
          </w:p>
        </w:tc>
      </w:tr>
      <w:tr w:rsidR="00B67C50" w:rsidRPr="00AB2C58" w14:paraId="08D3B1E4" w14:textId="77777777" w:rsidTr="00174268">
        <w:trPr>
          <w:trHeight w:val="258"/>
          <w:jc w:val="center"/>
        </w:trPr>
        <w:tc>
          <w:tcPr>
            <w:tcW w:w="1693" w:type="dxa"/>
          </w:tcPr>
          <w:p w14:paraId="2259EE11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t>aiotDevPermId</w:t>
            </w:r>
            <w:proofErr w:type="spellEnd"/>
          </w:p>
        </w:tc>
        <w:tc>
          <w:tcPr>
            <w:tcW w:w="1418" w:type="dxa"/>
          </w:tcPr>
          <w:p w14:paraId="6F0ED977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proofErr w:type="spellStart"/>
            <w:r w:rsidRPr="00AB2C58">
              <w:t>AiotDevPermId</w:t>
            </w:r>
            <w:proofErr w:type="spellEnd"/>
          </w:p>
        </w:tc>
        <w:tc>
          <w:tcPr>
            <w:tcW w:w="283" w:type="dxa"/>
          </w:tcPr>
          <w:p w14:paraId="27B99B86" w14:textId="77777777" w:rsidR="00B67C50" w:rsidRPr="00AB2C58" w:rsidRDefault="00B67C50" w:rsidP="00584868">
            <w:pPr>
              <w:pStyle w:val="TAC"/>
            </w:pPr>
            <w:r w:rsidRPr="00AB2C58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16902FBC" w14:textId="77777777" w:rsidR="00B67C50" w:rsidRPr="00AB2C58" w:rsidRDefault="00B67C50" w:rsidP="00584868">
            <w:pPr>
              <w:pStyle w:val="TAL"/>
            </w:pPr>
            <w:r w:rsidRPr="00AB2C58">
              <w:rPr>
                <w:rFonts w:hint="eastAsia"/>
                <w:lang w:eastAsia="zh-CN"/>
              </w:rPr>
              <w:t>1</w:t>
            </w:r>
          </w:p>
        </w:tc>
        <w:tc>
          <w:tcPr>
            <w:tcW w:w="3969" w:type="dxa"/>
          </w:tcPr>
          <w:p w14:paraId="348400C9" w14:textId="77777777" w:rsidR="00B67C50" w:rsidRPr="00AB2C58" w:rsidRDefault="00B67C50" w:rsidP="00584868">
            <w:pPr>
              <w:pStyle w:val="TAL"/>
            </w:pPr>
            <w:r w:rsidRPr="00AB2C58">
              <w:t xml:space="preserve">Globally unique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device permanent identifier</w:t>
            </w:r>
          </w:p>
        </w:tc>
        <w:tc>
          <w:tcPr>
            <w:tcW w:w="1276" w:type="dxa"/>
          </w:tcPr>
          <w:p w14:paraId="471EEF6B" w14:textId="77777777" w:rsidR="00B67C50" w:rsidRPr="00AB2C58" w:rsidRDefault="00B67C50" w:rsidP="00584868">
            <w:pPr>
              <w:pStyle w:val="TAL"/>
              <w:rPr>
                <w:strike/>
              </w:rPr>
            </w:pPr>
          </w:p>
        </w:tc>
      </w:tr>
      <w:tr w:rsidR="00B67C50" w:rsidRPr="00AB2C58" w14:paraId="29ED423F" w14:textId="77777777" w:rsidTr="00174268">
        <w:trPr>
          <w:trHeight w:val="258"/>
          <w:jc w:val="center"/>
        </w:trPr>
        <w:tc>
          <w:tcPr>
            <w:tcW w:w="1693" w:type="dxa"/>
            <w:hideMark/>
          </w:tcPr>
          <w:p w14:paraId="3C5C3F63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rPr>
                <w:rFonts w:hint="eastAsia"/>
                <w:lang w:eastAsia="zh-CN"/>
              </w:rPr>
              <w:t>l</w:t>
            </w:r>
            <w:r w:rsidRPr="00AB2C58"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18" w:type="dxa"/>
            <w:hideMark/>
          </w:tcPr>
          <w:p w14:paraId="39F87E59" w14:textId="77777777" w:rsidR="00B67C50" w:rsidRPr="00AB2C58" w:rsidRDefault="00B67C50" w:rsidP="00584868">
            <w:pPr>
              <w:pStyle w:val="TAL"/>
              <w:rPr>
                <w:lang w:eastAsia="zh-CN"/>
              </w:rPr>
            </w:pPr>
            <w:r w:rsidRPr="00AB2C58">
              <w:rPr>
                <w:lang w:eastAsia="zh-CN"/>
              </w:rPr>
              <w:t>LastKnownAiotfInfo</w:t>
            </w:r>
          </w:p>
        </w:tc>
        <w:tc>
          <w:tcPr>
            <w:tcW w:w="283" w:type="dxa"/>
            <w:hideMark/>
          </w:tcPr>
          <w:p w14:paraId="0D13FDD1" w14:textId="6F091321" w:rsidR="00B67C50" w:rsidRPr="00AB2C58" w:rsidRDefault="00B67C50" w:rsidP="00584868">
            <w:pPr>
              <w:pStyle w:val="TAC"/>
            </w:pPr>
            <w:r w:rsidRPr="00AB2C58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hideMark/>
          </w:tcPr>
          <w:p w14:paraId="52FCFA77" w14:textId="06C8A6FB" w:rsidR="00B67C50" w:rsidRPr="00AB2C58" w:rsidRDefault="00B67C50" w:rsidP="00584868">
            <w:pPr>
              <w:pStyle w:val="TAL"/>
            </w:pPr>
            <w:r w:rsidRPr="00AB2C58">
              <w:rPr>
                <w:rFonts w:hint="eastAsia"/>
                <w:lang w:eastAsia="zh-CN"/>
              </w:rPr>
              <w:t>1</w:t>
            </w:r>
          </w:p>
        </w:tc>
        <w:tc>
          <w:tcPr>
            <w:tcW w:w="3969" w:type="dxa"/>
            <w:hideMark/>
          </w:tcPr>
          <w:p w14:paraId="4E218245" w14:textId="77777777" w:rsidR="00B67C50" w:rsidRPr="00AB2C58" w:rsidRDefault="00B67C50" w:rsidP="00584868">
            <w:pPr>
              <w:pStyle w:val="TAL"/>
            </w:pPr>
            <w:r w:rsidRPr="00AB2C58">
              <w:rPr>
                <w:rFonts w:eastAsiaTheme="minorEastAsia"/>
              </w:rPr>
              <w:t xml:space="preserve">Last known AIOTF that serves the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device, or unknown.</w:t>
            </w:r>
          </w:p>
          <w:p w14:paraId="768F5F24" w14:textId="77777777" w:rsidR="00B67C50" w:rsidRPr="00AB2C58" w:rsidRDefault="00B67C50" w:rsidP="00584868">
            <w:pPr>
              <w:pStyle w:val="TAL"/>
            </w:pPr>
            <w:r w:rsidRPr="00AB2C58">
              <w:t xml:space="preserve">true: the last known AIOTF that serves the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</w:t>
            </w:r>
            <w:proofErr w:type="gramStart"/>
            <w:r w:rsidRPr="00AB2C58">
              <w:t>device;</w:t>
            </w:r>
            <w:proofErr w:type="gramEnd"/>
          </w:p>
          <w:p w14:paraId="7541CC41" w14:textId="77777777" w:rsidR="00B67C50" w:rsidRPr="00AB2C58" w:rsidRDefault="00B67C50" w:rsidP="00584868">
            <w:pPr>
              <w:pStyle w:val="TAL"/>
            </w:pPr>
            <w:r w:rsidRPr="00AB2C58">
              <w:t>false: Unknown</w:t>
            </w:r>
          </w:p>
        </w:tc>
        <w:tc>
          <w:tcPr>
            <w:tcW w:w="1276" w:type="dxa"/>
          </w:tcPr>
          <w:p w14:paraId="7845D445" w14:textId="77777777" w:rsidR="00B67C50" w:rsidRPr="00AB2C58" w:rsidRDefault="00B67C50" w:rsidP="00584868">
            <w:pPr>
              <w:pStyle w:val="TAL"/>
            </w:pPr>
          </w:p>
        </w:tc>
      </w:tr>
      <w:tr w:rsidR="009652EA" w:rsidRPr="00AB2C58" w14:paraId="0290C4B8" w14:textId="77777777" w:rsidTr="00174268">
        <w:trPr>
          <w:trHeight w:val="258"/>
          <w:jc w:val="center"/>
          <w:ins w:id="69" w:author="Lenovo-TL-r1" w:date="2025-10-15T15:02:00Z"/>
        </w:trPr>
        <w:tc>
          <w:tcPr>
            <w:tcW w:w="1693" w:type="dxa"/>
          </w:tcPr>
          <w:p w14:paraId="5BD6AE2F" w14:textId="5E209E43" w:rsidR="009652EA" w:rsidRPr="00AB2C58" w:rsidRDefault="009652EA" w:rsidP="009652EA">
            <w:pPr>
              <w:pStyle w:val="TAL"/>
              <w:rPr>
                <w:ins w:id="70" w:author="Lenovo-TL-r1" w:date="2025-10-15T15:02:00Z" w16du:dateUtc="2025-10-15T13:02:00Z"/>
                <w:lang w:eastAsia="zh-CN"/>
              </w:rPr>
            </w:pPr>
            <w:proofErr w:type="spellStart"/>
            <w:ins w:id="71" w:author="Lenovo-TL-r1" w:date="2025-10-15T15:03:00Z" w16du:dateUtc="2025-10-15T13:03:00Z">
              <w:r>
                <w:t>tidCurrent</w:t>
              </w:r>
            </w:ins>
            <w:proofErr w:type="spellEnd"/>
          </w:p>
        </w:tc>
        <w:tc>
          <w:tcPr>
            <w:tcW w:w="1418" w:type="dxa"/>
          </w:tcPr>
          <w:p w14:paraId="55E519E7" w14:textId="219D5CCD" w:rsidR="009652EA" w:rsidRPr="00AB2C58" w:rsidRDefault="009652EA" w:rsidP="009652EA">
            <w:pPr>
              <w:pStyle w:val="TAL"/>
              <w:rPr>
                <w:ins w:id="72" w:author="Lenovo-TL-r1" w:date="2025-10-15T15:02:00Z" w16du:dateUtc="2025-10-15T13:02:00Z"/>
                <w:lang w:eastAsia="zh-CN"/>
              </w:rPr>
            </w:pPr>
            <w:proofErr w:type="spellStart"/>
            <w:ins w:id="73" w:author="Lenovo-TL-r1" w:date="2025-10-14T14:58:00Z" w16du:dateUtc="2025-10-14T12:58:00Z">
              <w:r>
                <w:t>Tid</w:t>
              </w:r>
            </w:ins>
            <w:proofErr w:type="spellEnd"/>
          </w:p>
        </w:tc>
        <w:tc>
          <w:tcPr>
            <w:tcW w:w="283" w:type="dxa"/>
          </w:tcPr>
          <w:p w14:paraId="511F8663" w14:textId="36BAF5AB" w:rsidR="009652EA" w:rsidRPr="00AB2C58" w:rsidDel="0019524D" w:rsidRDefault="009652EA" w:rsidP="009652EA">
            <w:pPr>
              <w:pStyle w:val="TAC"/>
              <w:rPr>
                <w:ins w:id="74" w:author="Lenovo-TL-r1" w:date="2025-10-15T15:02:00Z" w16du:dateUtc="2025-10-15T13:02:00Z"/>
                <w:lang w:eastAsia="zh-CN"/>
              </w:rPr>
            </w:pPr>
            <w:ins w:id="75" w:author="Lenovo-TL-r1" w:date="2025-10-15T15:03:00Z" w16du:dateUtc="2025-10-15T13:03:00Z">
              <w:r>
                <w:t>O</w:t>
              </w:r>
            </w:ins>
          </w:p>
        </w:tc>
        <w:tc>
          <w:tcPr>
            <w:tcW w:w="1134" w:type="dxa"/>
          </w:tcPr>
          <w:p w14:paraId="41736B24" w14:textId="3D6F70B2" w:rsidR="009652EA" w:rsidRDefault="009652EA" w:rsidP="009652EA">
            <w:pPr>
              <w:pStyle w:val="TAL"/>
              <w:rPr>
                <w:ins w:id="76" w:author="Lenovo-TL-r1" w:date="2025-10-15T15:02:00Z" w16du:dateUtc="2025-10-15T13:02:00Z"/>
                <w:lang w:eastAsia="zh-CN"/>
              </w:rPr>
            </w:pPr>
            <w:ins w:id="77" w:author="Lenovo-TL-r1" w:date="2025-10-15T15:03:00Z" w16du:dateUtc="2025-10-15T13:03:00Z">
              <w:r>
                <w:t>0..1</w:t>
              </w:r>
            </w:ins>
          </w:p>
        </w:tc>
        <w:tc>
          <w:tcPr>
            <w:tcW w:w="3969" w:type="dxa"/>
          </w:tcPr>
          <w:p w14:paraId="03E2227E" w14:textId="13B2ABCA" w:rsidR="009652EA" w:rsidRPr="00AB2C58" w:rsidRDefault="009652EA" w:rsidP="009652EA">
            <w:pPr>
              <w:pStyle w:val="TAL"/>
              <w:rPr>
                <w:ins w:id="78" w:author="Lenovo-TL-r1" w:date="2025-10-15T15:02:00Z" w16du:dateUtc="2025-10-15T13:02:00Z"/>
                <w:rFonts w:eastAsiaTheme="minorEastAsia"/>
              </w:rPr>
            </w:pPr>
            <w:ins w:id="79" w:author="Lenovo-TL-r1" w:date="2025-10-15T15:03:00Z" w16du:dateUtc="2025-10-15T13:03:00Z">
              <w:r w:rsidRPr="009140E4">
                <w:rPr>
                  <w:rFonts w:cs="Arial"/>
                  <w:szCs w:val="18"/>
                </w:rPr>
                <w:t>Current Temporary Identifier (</w:t>
              </w:r>
              <w:proofErr w:type="spellStart"/>
              <w:r w:rsidRPr="009140E4">
                <w:rPr>
                  <w:rFonts w:cs="Arial"/>
                  <w:szCs w:val="18"/>
                </w:rPr>
                <w:t>TIDn</w:t>
              </w:r>
              <w:proofErr w:type="spellEnd"/>
              <w:r w:rsidRPr="009140E4">
                <w:rPr>
                  <w:rFonts w:cs="Arial"/>
                  <w:szCs w:val="18"/>
                </w:rPr>
                <w:t>)</w:t>
              </w:r>
            </w:ins>
            <w:ins w:id="80" w:author="Lenovo-TL-r1" w:date="2025-10-15T15:04:00Z" w16du:dateUtc="2025-10-15T13:0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6" w:type="dxa"/>
          </w:tcPr>
          <w:p w14:paraId="1551EA28" w14:textId="6A9EEE0A" w:rsidR="009652EA" w:rsidRPr="00AB2C58" w:rsidRDefault="009652EA" w:rsidP="009652EA">
            <w:pPr>
              <w:pStyle w:val="TAL"/>
              <w:rPr>
                <w:ins w:id="81" w:author="Lenovo-TL-r1" w:date="2025-10-15T15:02:00Z" w16du:dateUtc="2025-10-15T13:02:00Z"/>
              </w:rPr>
            </w:pPr>
          </w:p>
        </w:tc>
      </w:tr>
      <w:tr w:rsidR="009652EA" w:rsidRPr="00AB2C58" w14:paraId="4430A4F4" w14:textId="77777777" w:rsidTr="00174268">
        <w:trPr>
          <w:trHeight w:val="258"/>
          <w:jc w:val="center"/>
          <w:ins w:id="82" w:author="Lenovo-TL-r1" w:date="2025-10-15T15:02:00Z"/>
        </w:trPr>
        <w:tc>
          <w:tcPr>
            <w:tcW w:w="1693" w:type="dxa"/>
          </w:tcPr>
          <w:p w14:paraId="3C490A31" w14:textId="67FF0B00" w:rsidR="009652EA" w:rsidRPr="00AB2C58" w:rsidRDefault="009652EA" w:rsidP="009652EA">
            <w:pPr>
              <w:pStyle w:val="TAL"/>
              <w:rPr>
                <w:ins w:id="83" w:author="Lenovo-TL-r1" w:date="2025-10-15T15:02:00Z" w16du:dateUtc="2025-10-15T13:02:00Z"/>
                <w:lang w:eastAsia="zh-CN"/>
              </w:rPr>
            </w:pPr>
            <w:proofErr w:type="spellStart"/>
            <w:ins w:id="84" w:author="Lenovo-TL-r1" w:date="2025-10-15T15:03:00Z" w16du:dateUtc="2025-10-15T13:03:00Z">
              <w:r>
                <w:rPr>
                  <w:lang w:eastAsia="zh-CN"/>
                </w:rPr>
                <w:t>tidPrevious</w:t>
              </w:r>
            </w:ins>
            <w:proofErr w:type="spellEnd"/>
          </w:p>
        </w:tc>
        <w:tc>
          <w:tcPr>
            <w:tcW w:w="1418" w:type="dxa"/>
          </w:tcPr>
          <w:p w14:paraId="5918DB82" w14:textId="21C831A6" w:rsidR="009652EA" w:rsidRPr="00AB2C58" w:rsidRDefault="009652EA" w:rsidP="009652EA">
            <w:pPr>
              <w:pStyle w:val="TAL"/>
              <w:rPr>
                <w:ins w:id="85" w:author="Lenovo-TL-r1" w:date="2025-10-15T15:02:00Z" w16du:dateUtc="2025-10-15T13:02:00Z"/>
                <w:lang w:eastAsia="zh-CN"/>
              </w:rPr>
            </w:pPr>
            <w:proofErr w:type="spellStart"/>
            <w:ins w:id="86" w:author="Lenovo-TL-r1" w:date="2025-10-14T14:58:00Z" w16du:dateUtc="2025-10-14T12:58:00Z">
              <w:r>
                <w:rPr>
                  <w:lang w:eastAsia="zh-CN"/>
                </w:rPr>
                <w:t>Tid</w:t>
              </w:r>
            </w:ins>
            <w:proofErr w:type="spellEnd"/>
          </w:p>
        </w:tc>
        <w:tc>
          <w:tcPr>
            <w:tcW w:w="283" w:type="dxa"/>
          </w:tcPr>
          <w:p w14:paraId="29A9DEAC" w14:textId="007D69FC" w:rsidR="009652EA" w:rsidRPr="00AB2C58" w:rsidDel="0019524D" w:rsidRDefault="009652EA" w:rsidP="009652EA">
            <w:pPr>
              <w:pStyle w:val="TAC"/>
              <w:rPr>
                <w:ins w:id="87" w:author="Lenovo-TL-r1" w:date="2025-10-15T15:02:00Z" w16du:dateUtc="2025-10-15T13:02:00Z"/>
                <w:lang w:eastAsia="zh-CN"/>
              </w:rPr>
            </w:pPr>
            <w:ins w:id="88" w:author="Lenovo-TL-r1" w:date="2025-10-15T15:03:00Z" w16du:dateUtc="2025-10-15T13:0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4D03B28" w14:textId="6657A490" w:rsidR="009652EA" w:rsidRDefault="009652EA" w:rsidP="009652EA">
            <w:pPr>
              <w:pStyle w:val="TAL"/>
              <w:rPr>
                <w:ins w:id="89" w:author="Lenovo-TL-r1" w:date="2025-10-15T15:02:00Z" w16du:dateUtc="2025-10-15T13:02:00Z"/>
                <w:lang w:eastAsia="zh-CN"/>
              </w:rPr>
            </w:pPr>
            <w:ins w:id="90" w:author="Lenovo-TL-r1" w:date="2025-10-15T15:03:00Z" w16du:dateUtc="2025-10-15T13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69" w:type="dxa"/>
          </w:tcPr>
          <w:p w14:paraId="737A6317" w14:textId="75BC43B7" w:rsidR="009652EA" w:rsidRPr="00AB2C58" w:rsidRDefault="009652EA" w:rsidP="009652EA">
            <w:pPr>
              <w:pStyle w:val="TAL"/>
              <w:rPr>
                <w:ins w:id="91" w:author="Lenovo-TL-r1" w:date="2025-10-15T15:02:00Z" w16du:dateUtc="2025-10-15T13:02:00Z"/>
                <w:rFonts w:eastAsiaTheme="minorEastAsia"/>
              </w:rPr>
            </w:pPr>
            <w:ins w:id="92" w:author="Lenovo-TL-r1" w:date="2025-10-15T15:03:00Z" w16du:dateUtc="2025-10-15T13:03:00Z">
              <w:r>
                <w:rPr>
                  <w:rFonts w:eastAsiaTheme="minorEastAsia"/>
                </w:rPr>
                <w:t>Previou</w:t>
              </w:r>
              <w:r w:rsidRPr="00AA6ECC">
                <w:rPr>
                  <w:rFonts w:eastAsiaTheme="minorEastAsia"/>
                </w:rPr>
                <w:t>s Temporary Identifier (TIDn-1)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.</w:t>
              </w:r>
            </w:ins>
          </w:p>
        </w:tc>
        <w:tc>
          <w:tcPr>
            <w:tcW w:w="1276" w:type="dxa"/>
          </w:tcPr>
          <w:p w14:paraId="39386969" w14:textId="6BB3E0CE" w:rsidR="009652EA" w:rsidRPr="00AB2C58" w:rsidRDefault="009652EA" w:rsidP="009652EA">
            <w:pPr>
              <w:pStyle w:val="TAL"/>
              <w:rPr>
                <w:ins w:id="93" w:author="Lenovo-TL-r1" w:date="2025-10-15T15:02:00Z" w16du:dateUtc="2025-10-15T13:02:00Z"/>
              </w:rPr>
            </w:pPr>
          </w:p>
        </w:tc>
      </w:tr>
      <w:tr w:rsidR="00331CF9" w:rsidRPr="00AB2C58" w14:paraId="260FDE18" w14:textId="77777777" w:rsidTr="00174268">
        <w:trPr>
          <w:trHeight w:val="258"/>
          <w:jc w:val="center"/>
          <w:ins w:id="94" w:author="Lenovo-TLr2" w:date="2025-10-29T18:29:00Z"/>
        </w:trPr>
        <w:tc>
          <w:tcPr>
            <w:tcW w:w="1693" w:type="dxa"/>
          </w:tcPr>
          <w:p w14:paraId="7493D91E" w14:textId="0BB5AE61" w:rsidR="00331CF9" w:rsidRDefault="00331CF9" w:rsidP="00331CF9">
            <w:pPr>
              <w:pStyle w:val="TAL"/>
              <w:rPr>
                <w:ins w:id="95" w:author="Lenovo-TLr2" w:date="2025-10-29T18:29:00Z" w16du:dateUtc="2025-10-29T17:29:00Z"/>
                <w:lang w:eastAsia="zh-CN"/>
              </w:rPr>
            </w:pPr>
            <w:proofErr w:type="spellStart"/>
            <w:ins w:id="96" w:author="Lenovo-TLr2" w:date="2025-10-29T18:29:00Z" w16du:dateUtc="2025-10-29T17:29:00Z">
              <w:r>
                <w:rPr>
                  <w:lang w:eastAsia="zh-CN"/>
                </w:rPr>
                <w:t>t</w:t>
              </w:r>
              <w:r w:rsidRPr="000B03D0">
                <w:rPr>
                  <w:lang w:eastAsia="zh-CN"/>
                </w:rPr>
                <w:t>idHand</w:t>
              </w:r>
            </w:ins>
            <w:ins w:id="97" w:author="Lenovo-TLr2" w:date="2025-10-29T18:35:00Z" w16du:dateUtc="2025-10-29T17:35:00Z">
              <w:r w:rsidR="00307737">
                <w:rPr>
                  <w:lang w:eastAsia="zh-CN"/>
                </w:rPr>
                <w:t>I</w:t>
              </w:r>
            </w:ins>
            <w:ins w:id="98" w:author="Lenovo-TLr2" w:date="2025-10-29T18:29:00Z" w16du:dateUtc="2025-10-29T17:29:00Z">
              <w:r w:rsidRPr="000B03D0"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1418" w:type="dxa"/>
          </w:tcPr>
          <w:p w14:paraId="66FD445D" w14:textId="003430D6" w:rsidR="00331CF9" w:rsidRDefault="00331CF9" w:rsidP="00331CF9">
            <w:pPr>
              <w:pStyle w:val="TAL"/>
              <w:rPr>
                <w:ins w:id="99" w:author="Lenovo-TLr2" w:date="2025-10-29T18:29:00Z" w16du:dateUtc="2025-10-29T17:29:00Z"/>
                <w:lang w:eastAsia="zh-CN"/>
              </w:rPr>
            </w:pPr>
            <w:proofErr w:type="spellStart"/>
            <w:ins w:id="100" w:author="Lenovo-TLr2" w:date="2025-10-29T18:29:00Z" w16du:dateUtc="2025-10-29T17:29:00Z">
              <w:r w:rsidRPr="000B03D0">
                <w:rPr>
                  <w:lang w:eastAsia="zh-CN"/>
                </w:rPr>
                <w:t>TidHand</w:t>
              </w:r>
            </w:ins>
            <w:ins w:id="101" w:author="Lenovo-TLr2" w:date="2025-10-29T18:35:00Z" w16du:dateUtc="2025-10-29T17:35:00Z">
              <w:r w:rsidR="00307737">
                <w:rPr>
                  <w:lang w:eastAsia="zh-CN"/>
                </w:rPr>
                <w:t>I</w:t>
              </w:r>
            </w:ins>
            <w:ins w:id="102" w:author="Lenovo-TLr2" w:date="2025-10-29T18:29:00Z" w16du:dateUtc="2025-10-29T17:29:00Z">
              <w:r w:rsidRPr="000B03D0"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283" w:type="dxa"/>
          </w:tcPr>
          <w:p w14:paraId="1D34965A" w14:textId="013E3258" w:rsidR="00331CF9" w:rsidRDefault="00331CF9" w:rsidP="00331CF9">
            <w:pPr>
              <w:pStyle w:val="TAC"/>
              <w:rPr>
                <w:ins w:id="103" w:author="Lenovo-TLr2" w:date="2025-10-29T18:29:00Z" w16du:dateUtc="2025-10-29T17:29:00Z"/>
                <w:lang w:eastAsia="zh-CN"/>
              </w:rPr>
            </w:pPr>
            <w:ins w:id="104" w:author="Lenovo-TLr2" w:date="2025-10-29T18:29:00Z" w16du:dateUtc="2025-10-29T17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578CA20" w14:textId="4A1DFF0F" w:rsidR="00331CF9" w:rsidRDefault="00331CF9" w:rsidP="00331CF9">
            <w:pPr>
              <w:pStyle w:val="TAL"/>
              <w:rPr>
                <w:ins w:id="105" w:author="Lenovo-TLr2" w:date="2025-10-29T18:29:00Z" w16du:dateUtc="2025-10-29T17:29:00Z"/>
                <w:lang w:eastAsia="zh-CN"/>
              </w:rPr>
            </w:pPr>
            <w:ins w:id="106" w:author="Lenovo-TLr2" w:date="2025-10-29T18:29:00Z" w16du:dateUtc="2025-10-29T17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69" w:type="dxa"/>
          </w:tcPr>
          <w:p w14:paraId="05EECF6C" w14:textId="71FA6E57" w:rsidR="00331CF9" w:rsidRDefault="00331CF9" w:rsidP="00331CF9">
            <w:pPr>
              <w:pStyle w:val="TAL"/>
              <w:rPr>
                <w:ins w:id="107" w:author="Lenovo-TLr2" w:date="2025-10-29T18:29:00Z" w16du:dateUtc="2025-10-29T17:29:00Z"/>
                <w:rFonts w:eastAsiaTheme="minorEastAsia"/>
              </w:rPr>
            </w:pPr>
            <w:ins w:id="108" w:author="Lenovo-TLr2" w:date="2025-10-29T18:29:00Z" w16du:dateUtc="2025-10-29T17:29:00Z">
              <w:r>
                <w:rPr>
                  <w:rFonts w:eastAsiaTheme="minorEastAsia"/>
                </w:rPr>
                <w:t>T-ID Handling Information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.</w:t>
              </w:r>
            </w:ins>
          </w:p>
        </w:tc>
        <w:tc>
          <w:tcPr>
            <w:tcW w:w="1276" w:type="dxa"/>
          </w:tcPr>
          <w:p w14:paraId="359812A4" w14:textId="77777777" w:rsidR="00331CF9" w:rsidRPr="00AB2C58" w:rsidRDefault="00331CF9" w:rsidP="00331CF9">
            <w:pPr>
              <w:pStyle w:val="TAL"/>
              <w:rPr>
                <w:ins w:id="109" w:author="Lenovo-TLr2" w:date="2025-10-29T18:29:00Z" w16du:dateUtc="2025-10-29T17:29:00Z"/>
              </w:rPr>
            </w:pPr>
          </w:p>
        </w:tc>
      </w:tr>
    </w:tbl>
    <w:p w14:paraId="01F9C968" w14:textId="77777777" w:rsidR="00B67C50" w:rsidRDefault="00B67C50" w:rsidP="00B67C50">
      <w:bookmarkStart w:id="110" w:name="_Toc185515921"/>
      <w:bookmarkStart w:id="111" w:name="_Toc192865457"/>
      <w:bookmarkStart w:id="112" w:name="_Toc208126176"/>
      <w:bookmarkStart w:id="113" w:name="_Hlk201053271"/>
    </w:p>
    <w:p w14:paraId="66B04D95" w14:textId="77777777" w:rsidR="00B67C50" w:rsidRPr="00AB2C58" w:rsidRDefault="00B67C50" w:rsidP="00B67C50">
      <w:pPr>
        <w:pStyle w:val="Heading4"/>
      </w:pPr>
      <w:r w:rsidRPr="00AB2C58">
        <w:lastRenderedPageBreak/>
        <w:t>5.</w:t>
      </w:r>
      <w:r w:rsidRPr="00AB2C58">
        <w:rPr>
          <w:rFonts w:hint="eastAsia"/>
          <w:lang w:eastAsia="zh-CN"/>
        </w:rPr>
        <w:t>5</w:t>
      </w:r>
      <w:r w:rsidRPr="00AB2C58">
        <w:t>.2.3</w:t>
      </w:r>
      <w:r w:rsidRPr="00AB2C58">
        <w:tab/>
        <w:t xml:space="preserve">Type </w:t>
      </w:r>
      <w:proofErr w:type="spellStart"/>
      <w:r w:rsidRPr="00AB2C58">
        <w:t>AiotDeviceProfileDataPatch</w:t>
      </w:r>
      <w:bookmarkEnd w:id="110"/>
      <w:bookmarkEnd w:id="111"/>
      <w:bookmarkEnd w:id="112"/>
      <w:proofErr w:type="spellEnd"/>
    </w:p>
    <w:p w14:paraId="149D2CD1" w14:textId="77777777" w:rsidR="00B67C50" w:rsidRPr="00AB2C58" w:rsidRDefault="00B67C50" w:rsidP="00B67C50">
      <w:pPr>
        <w:pStyle w:val="TH"/>
      </w:pPr>
      <w:r w:rsidRPr="00AB2C58">
        <w:t>Table 5.</w:t>
      </w:r>
      <w:r w:rsidRPr="00AB2C58">
        <w:rPr>
          <w:rFonts w:hint="eastAsia"/>
          <w:lang w:eastAsia="zh-CN"/>
        </w:rPr>
        <w:t>5</w:t>
      </w:r>
      <w:r w:rsidRPr="00AB2C58">
        <w:t xml:space="preserve">.2.3-1: Definition of type </w:t>
      </w:r>
      <w:proofErr w:type="spellStart"/>
      <w:r w:rsidRPr="00AB2C58">
        <w:t>AiotDeviceProfileDataPatch</w:t>
      </w:r>
      <w:proofErr w:type="spellEnd"/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2"/>
        <w:gridCol w:w="1499"/>
        <w:gridCol w:w="425"/>
        <w:gridCol w:w="1134"/>
        <w:gridCol w:w="3827"/>
        <w:gridCol w:w="1276"/>
      </w:tblGrid>
      <w:tr w:rsidR="00B67C50" w:rsidRPr="00AB2C58" w14:paraId="47382E34" w14:textId="77777777" w:rsidTr="00C61F42">
        <w:trPr>
          <w:jc w:val="center"/>
        </w:trPr>
        <w:tc>
          <w:tcPr>
            <w:tcW w:w="1612" w:type="dxa"/>
            <w:shd w:val="clear" w:color="auto" w:fill="C0C0C0"/>
            <w:hideMark/>
          </w:tcPr>
          <w:p w14:paraId="6CCD16AE" w14:textId="77777777" w:rsidR="00B67C50" w:rsidRPr="00AB2C58" w:rsidRDefault="00B67C50" w:rsidP="00584868">
            <w:pPr>
              <w:pStyle w:val="TAH"/>
            </w:pPr>
            <w:r w:rsidRPr="00AB2C58">
              <w:t>Attribute name</w:t>
            </w:r>
          </w:p>
        </w:tc>
        <w:tc>
          <w:tcPr>
            <w:tcW w:w="1499" w:type="dxa"/>
            <w:shd w:val="clear" w:color="auto" w:fill="C0C0C0"/>
            <w:hideMark/>
          </w:tcPr>
          <w:p w14:paraId="12EBF95D" w14:textId="77777777" w:rsidR="00B67C50" w:rsidRPr="00AB2C58" w:rsidRDefault="00B67C50" w:rsidP="00584868">
            <w:pPr>
              <w:pStyle w:val="TAH"/>
            </w:pPr>
            <w:r w:rsidRPr="00AB2C58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1CA2AD9" w14:textId="77777777" w:rsidR="00B67C50" w:rsidRPr="00AB2C58" w:rsidRDefault="00B67C50" w:rsidP="00584868">
            <w:pPr>
              <w:pStyle w:val="TAH"/>
            </w:pPr>
            <w:r w:rsidRPr="00AB2C58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3DA73F0" w14:textId="77777777" w:rsidR="00B67C50" w:rsidRPr="00AB2C58" w:rsidRDefault="00B67C50" w:rsidP="00584868">
            <w:pPr>
              <w:pStyle w:val="TAH"/>
            </w:pPr>
            <w:r w:rsidRPr="00AB2C58">
              <w:t>Cardinality</w:t>
            </w:r>
          </w:p>
        </w:tc>
        <w:tc>
          <w:tcPr>
            <w:tcW w:w="3827" w:type="dxa"/>
            <w:shd w:val="clear" w:color="auto" w:fill="C0C0C0"/>
            <w:hideMark/>
          </w:tcPr>
          <w:p w14:paraId="2E9EA55E" w14:textId="77777777" w:rsidR="00B67C50" w:rsidRPr="00AB2C58" w:rsidRDefault="00B67C50" w:rsidP="00584868">
            <w:pPr>
              <w:pStyle w:val="TAH"/>
            </w:pPr>
            <w:r w:rsidRPr="00AB2C58">
              <w:t>Description</w:t>
            </w:r>
          </w:p>
        </w:tc>
        <w:tc>
          <w:tcPr>
            <w:tcW w:w="1276" w:type="dxa"/>
            <w:shd w:val="clear" w:color="auto" w:fill="C0C0C0"/>
          </w:tcPr>
          <w:p w14:paraId="173AD633" w14:textId="77777777" w:rsidR="00B67C50" w:rsidRPr="00AB2C58" w:rsidRDefault="00B67C50" w:rsidP="00584868">
            <w:pPr>
              <w:pStyle w:val="TAH"/>
            </w:pPr>
            <w:r w:rsidRPr="00AB2C58">
              <w:t>Applicability</w:t>
            </w:r>
          </w:p>
        </w:tc>
      </w:tr>
      <w:tr w:rsidR="00B67C50" w:rsidRPr="00AB2C58" w14:paraId="2BAFA8B9" w14:textId="77777777" w:rsidTr="00C61F42">
        <w:trPr>
          <w:trHeight w:val="258"/>
          <w:jc w:val="center"/>
        </w:trPr>
        <w:tc>
          <w:tcPr>
            <w:tcW w:w="1612" w:type="dxa"/>
          </w:tcPr>
          <w:p w14:paraId="51516C43" w14:textId="77777777" w:rsidR="00B67C50" w:rsidRPr="00AB2C58" w:rsidRDefault="00B67C50" w:rsidP="00584868">
            <w:pPr>
              <w:pStyle w:val="TAL"/>
            </w:pPr>
            <w:proofErr w:type="spellStart"/>
            <w:r w:rsidRPr="00AB2C58">
              <w:rPr>
                <w:rFonts w:hint="eastAsia"/>
                <w:lang w:eastAsia="zh-CN"/>
              </w:rPr>
              <w:t>l</w:t>
            </w:r>
            <w:r w:rsidRPr="00AB2C58">
              <w:rPr>
                <w:lang w:eastAsia="zh-CN"/>
              </w:rPr>
              <w:t>astKnownAiotfInfo</w:t>
            </w:r>
            <w:proofErr w:type="spellEnd"/>
          </w:p>
        </w:tc>
        <w:tc>
          <w:tcPr>
            <w:tcW w:w="1499" w:type="dxa"/>
          </w:tcPr>
          <w:p w14:paraId="3BB32B58" w14:textId="77777777" w:rsidR="00B67C50" w:rsidRPr="00AB2C58" w:rsidRDefault="00B67C50" w:rsidP="00584868">
            <w:pPr>
              <w:pStyle w:val="TAL"/>
            </w:pPr>
            <w:r w:rsidRPr="00AB2C58">
              <w:rPr>
                <w:lang w:eastAsia="zh-CN"/>
              </w:rPr>
              <w:t>LastKnownAiotfInfo</w:t>
            </w:r>
          </w:p>
        </w:tc>
        <w:tc>
          <w:tcPr>
            <w:tcW w:w="425" w:type="dxa"/>
          </w:tcPr>
          <w:p w14:paraId="6392A31D" w14:textId="62C3A7D6" w:rsidR="00B67C50" w:rsidRPr="00AB2C58" w:rsidRDefault="00B67C50" w:rsidP="00584868">
            <w:pPr>
              <w:pStyle w:val="TAC"/>
            </w:pPr>
            <w:r w:rsidRPr="00AB2C58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0B8868B4" w14:textId="42044115" w:rsidR="00B67C50" w:rsidRPr="00AB2C58" w:rsidRDefault="00B67C50" w:rsidP="00584868">
            <w:pPr>
              <w:pStyle w:val="TAL"/>
            </w:pPr>
            <w:r w:rsidRPr="00AB2C58">
              <w:rPr>
                <w:rFonts w:hint="eastAsia"/>
                <w:lang w:eastAsia="zh-CN"/>
              </w:rPr>
              <w:t>1</w:t>
            </w:r>
          </w:p>
        </w:tc>
        <w:tc>
          <w:tcPr>
            <w:tcW w:w="3827" w:type="dxa"/>
          </w:tcPr>
          <w:p w14:paraId="0B257AB7" w14:textId="77777777" w:rsidR="00B67C50" w:rsidRPr="00AB2C58" w:rsidRDefault="00B67C50" w:rsidP="00584868">
            <w:pPr>
              <w:pStyle w:val="TAL"/>
            </w:pPr>
            <w:r w:rsidRPr="00AB2C58">
              <w:rPr>
                <w:rFonts w:eastAsiaTheme="minorEastAsia"/>
              </w:rPr>
              <w:t xml:space="preserve">Last known AIOTF that serves the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device, or unknown.</w:t>
            </w:r>
          </w:p>
          <w:p w14:paraId="37E1703C" w14:textId="77777777" w:rsidR="00B67C50" w:rsidRPr="00AB2C58" w:rsidRDefault="00B67C50" w:rsidP="00584868">
            <w:pPr>
              <w:pStyle w:val="TAL"/>
            </w:pPr>
            <w:r w:rsidRPr="00AB2C58">
              <w:t xml:space="preserve">true: the last known AIOTF that serves the </w:t>
            </w:r>
            <w:proofErr w:type="spellStart"/>
            <w:r w:rsidRPr="00AB2C58">
              <w:t>AIoT</w:t>
            </w:r>
            <w:proofErr w:type="spellEnd"/>
            <w:r w:rsidRPr="00AB2C58">
              <w:t xml:space="preserve"> </w:t>
            </w:r>
            <w:proofErr w:type="gramStart"/>
            <w:r w:rsidRPr="00AB2C58">
              <w:t>device;</w:t>
            </w:r>
            <w:proofErr w:type="gramEnd"/>
          </w:p>
          <w:p w14:paraId="5E9B78A6" w14:textId="77777777" w:rsidR="00B67C50" w:rsidRPr="00AB2C58" w:rsidRDefault="00B67C50" w:rsidP="00584868">
            <w:pPr>
              <w:pStyle w:val="TAL"/>
            </w:pPr>
            <w:r w:rsidRPr="00AB2C58">
              <w:t>false: Unknown</w:t>
            </w:r>
          </w:p>
        </w:tc>
        <w:tc>
          <w:tcPr>
            <w:tcW w:w="1276" w:type="dxa"/>
          </w:tcPr>
          <w:p w14:paraId="0D7063C1" w14:textId="77777777" w:rsidR="00B67C50" w:rsidRPr="00AB2C58" w:rsidRDefault="00B67C50" w:rsidP="00584868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7262B6" w:rsidRPr="00AB2C58" w14:paraId="35BAECA1" w14:textId="77777777" w:rsidTr="00C61F42">
        <w:trPr>
          <w:trHeight w:val="258"/>
          <w:jc w:val="center"/>
          <w:ins w:id="114" w:author="Lenovo-TL-r1" w:date="2025-10-15T15:05:00Z"/>
        </w:trPr>
        <w:tc>
          <w:tcPr>
            <w:tcW w:w="1612" w:type="dxa"/>
          </w:tcPr>
          <w:p w14:paraId="5D262F0B" w14:textId="26AFDB84" w:rsidR="007262B6" w:rsidRPr="00AB2C58" w:rsidRDefault="007262B6" w:rsidP="007262B6">
            <w:pPr>
              <w:pStyle w:val="TAL"/>
              <w:rPr>
                <w:ins w:id="115" w:author="Lenovo-TL-r1" w:date="2025-10-15T15:05:00Z" w16du:dateUtc="2025-10-15T13:05:00Z"/>
                <w:lang w:eastAsia="zh-CN"/>
              </w:rPr>
            </w:pPr>
            <w:proofErr w:type="spellStart"/>
            <w:ins w:id="116" w:author="Lenovo-TL-r1" w:date="2025-10-15T15:06:00Z" w16du:dateUtc="2025-10-15T13:06:00Z">
              <w:r>
                <w:t>tidCurrent</w:t>
              </w:r>
            </w:ins>
            <w:proofErr w:type="spellEnd"/>
          </w:p>
        </w:tc>
        <w:tc>
          <w:tcPr>
            <w:tcW w:w="1499" w:type="dxa"/>
          </w:tcPr>
          <w:p w14:paraId="1CE7A0D9" w14:textId="057F0FAF" w:rsidR="007262B6" w:rsidRPr="00AB2C58" w:rsidRDefault="007262B6" w:rsidP="007262B6">
            <w:pPr>
              <w:pStyle w:val="TAL"/>
              <w:rPr>
                <w:ins w:id="117" w:author="Lenovo-TL-r1" w:date="2025-10-15T15:05:00Z" w16du:dateUtc="2025-10-15T13:05:00Z"/>
                <w:lang w:eastAsia="zh-CN"/>
              </w:rPr>
            </w:pPr>
            <w:proofErr w:type="spellStart"/>
            <w:ins w:id="118" w:author="Lenovo-TL-r1" w:date="2025-10-14T14:58:00Z" w16du:dateUtc="2025-10-14T12:58:00Z">
              <w:r>
                <w:t>Tid</w:t>
              </w:r>
            </w:ins>
            <w:proofErr w:type="spellEnd"/>
          </w:p>
        </w:tc>
        <w:tc>
          <w:tcPr>
            <w:tcW w:w="425" w:type="dxa"/>
          </w:tcPr>
          <w:p w14:paraId="7D12753A" w14:textId="6CD54035" w:rsidR="007262B6" w:rsidRPr="00AB2C58" w:rsidDel="0041258A" w:rsidRDefault="007262B6" w:rsidP="007262B6">
            <w:pPr>
              <w:pStyle w:val="TAC"/>
              <w:rPr>
                <w:ins w:id="119" w:author="Lenovo-TL-r1" w:date="2025-10-15T15:05:00Z" w16du:dateUtc="2025-10-15T13:05:00Z"/>
                <w:lang w:eastAsia="zh-CN"/>
              </w:rPr>
            </w:pPr>
            <w:ins w:id="120" w:author="Lenovo-TL-r1" w:date="2025-10-15T15:06:00Z" w16du:dateUtc="2025-10-15T13:06:00Z">
              <w:r>
                <w:t>O</w:t>
              </w:r>
            </w:ins>
          </w:p>
        </w:tc>
        <w:tc>
          <w:tcPr>
            <w:tcW w:w="1134" w:type="dxa"/>
          </w:tcPr>
          <w:p w14:paraId="48282E73" w14:textId="2F6EBB6D" w:rsidR="007262B6" w:rsidRDefault="007262B6" w:rsidP="007262B6">
            <w:pPr>
              <w:pStyle w:val="TAL"/>
              <w:rPr>
                <w:ins w:id="121" w:author="Lenovo-TL-r1" w:date="2025-10-15T15:05:00Z" w16du:dateUtc="2025-10-15T13:05:00Z"/>
                <w:lang w:eastAsia="zh-CN"/>
              </w:rPr>
            </w:pPr>
            <w:ins w:id="122" w:author="Lenovo-TL-r1" w:date="2025-10-15T15:06:00Z" w16du:dateUtc="2025-10-15T13:06:00Z">
              <w:r>
                <w:t>0..1</w:t>
              </w:r>
            </w:ins>
          </w:p>
        </w:tc>
        <w:tc>
          <w:tcPr>
            <w:tcW w:w="3827" w:type="dxa"/>
          </w:tcPr>
          <w:p w14:paraId="488ADFB2" w14:textId="5E4FB727" w:rsidR="007262B6" w:rsidRPr="00AB2C58" w:rsidRDefault="007262B6" w:rsidP="007262B6">
            <w:pPr>
              <w:pStyle w:val="TAL"/>
              <w:rPr>
                <w:ins w:id="123" w:author="Lenovo-TL-r1" w:date="2025-10-15T15:05:00Z" w16du:dateUtc="2025-10-15T13:05:00Z"/>
                <w:rFonts w:eastAsiaTheme="minorEastAsia"/>
              </w:rPr>
            </w:pPr>
            <w:ins w:id="124" w:author="Lenovo-TL-r1" w:date="2025-10-15T15:06:00Z" w16du:dateUtc="2025-10-15T13:06:00Z">
              <w:r w:rsidRPr="009140E4">
                <w:rPr>
                  <w:rFonts w:cs="Arial"/>
                  <w:szCs w:val="18"/>
                </w:rPr>
                <w:t>Current Temporary Identifier (</w:t>
              </w:r>
              <w:proofErr w:type="spellStart"/>
              <w:r w:rsidRPr="009140E4">
                <w:rPr>
                  <w:rFonts w:cs="Arial"/>
                  <w:szCs w:val="18"/>
                </w:rPr>
                <w:t>TIDn</w:t>
              </w:r>
              <w:proofErr w:type="spellEnd"/>
              <w:r w:rsidRPr="009140E4">
                <w:rPr>
                  <w:rFonts w:cs="Arial"/>
                  <w:szCs w:val="18"/>
                </w:rPr>
                <w:t>)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76" w:type="dxa"/>
          </w:tcPr>
          <w:p w14:paraId="12B49B6A" w14:textId="33323B78" w:rsidR="007262B6" w:rsidRPr="00AB2C58" w:rsidRDefault="007262B6" w:rsidP="007262B6">
            <w:pPr>
              <w:pStyle w:val="TAL"/>
              <w:rPr>
                <w:ins w:id="125" w:author="Lenovo-TL-r1" w:date="2025-10-15T15:05:00Z" w16du:dateUtc="2025-10-15T13:05:00Z"/>
                <w:rFonts w:eastAsia="DengXian"/>
                <w:lang w:eastAsia="zh-CN"/>
              </w:rPr>
            </w:pPr>
          </w:p>
        </w:tc>
      </w:tr>
      <w:tr w:rsidR="007262B6" w:rsidRPr="00AB2C58" w14:paraId="77BA8524" w14:textId="77777777" w:rsidTr="00C61F42">
        <w:trPr>
          <w:trHeight w:val="258"/>
          <w:jc w:val="center"/>
          <w:ins w:id="126" w:author="Lenovo-TL-r1" w:date="2025-10-15T15:05:00Z"/>
        </w:trPr>
        <w:tc>
          <w:tcPr>
            <w:tcW w:w="1612" w:type="dxa"/>
          </w:tcPr>
          <w:p w14:paraId="4BC64CA1" w14:textId="55083257" w:rsidR="007262B6" w:rsidRPr="00AB2C58" w:rsidRDefault="007262B6" w:rsidP="007262B6">
            <w:pPr>
              <w:pStyle w:val="TAL"/>
              <w:rPr>
                <w:ins w:id="127" w:author="Lenovo-TL-r1" w:date="2025-10-15T15:05:00Z" w16du:dateUtc="2025-10-15T13:05:00Z"/>
                <w:lang w:eastAsia="zh-CN"/>
              </w:rPr>
            </w:pPr>
            <w:proofErr w:type="spellStart"/>
            <w:ins w:id="128" w:author="Lenovo-TL-r1" w:date="2025-10-15T15:06:00Z" w16du:dateUtc="2025-10-15T13:06:00Z">
              <w:r>
                <w:rPr>
                  <w:lang w:eastAsia="zh-CN"/>
                </w:rPr>
                <w:t>tidPrevious</w:t>
              </w:r>
            </w:ins>
            <w:proofErr w:type="spellEnd"/>
          </w:p>
        </w:tc>
        <w:tc>
          <w:tcPr>
            <w:tcW w:w="1499" w:type="dxa"/>
          </w:tcPr>
          <w:p w14:paraId="11769B34" w14:textId="103678E3" w:rsidR="007262B6" w:rsidRPr="00AB2C58" w:rsidRDefault="007262B6" w:rsidP="007262B6">
            <w:pPr>
              <w:pStyle w:val="TAL"/>
              <w:rPr>
                <w:ins w:id="129" w:author="Lenovo-TL-r1" w:date="2025-10-15T15:05:00Z" w16du:dateUtc="2025-10-15T13:05:00Z"/>
                <w:lang w:eastAsia="zh-CN"/>
              </w:rPr>
            </w:pPr>
            <w:proofErr w:type="spellStart"/>
            <w:ins w:id="130" w:author="Lenovo-TL-r1" w:date="2025-10-14T14:58:00Z" w16du:dateUtc="2025-10-14T12:58:00Z">
              <w:r>
                <w:rPr>
                  <w:lang w:eastAsia="zh-CN"/>
                </w:rPr>
                <w:t>Tid</w:t>
              </w:r>
            </w:ins>
            <w:proofErr w:type="spellEnd"/>
          </w:p>
        </w:tc>
        <w:tc>
          <w:tcPr>
            <w:tcW w:w="425" w:type="dxa"/>
          </w:tcPr>
          <w:p w14:paraId="0E2CC940" w14:textId="34F9EB54" w:rsidR="007262B6" w:rsidRPr="00AB2C58" w:rsidDel="0041258A" w:rsidRDefault="007262B6" w:rsidP="007262B6">
            <w:pPr>
              <w:pStyle w:val="TAC"/>
              <w:rPr>
                <w:ins w:id="131" w:author="Lenovo-TL-r1" w:date="2025-10-15T15:05:00Z" w16du:dateUtc="2025-10-15T13:05:00Z"/>
                <w:lang w:eastAsia="zh-CN"/>
              </w:rPr>
            </w:pPr>
            <w:ins w:id="132" w:author="Lenovo-TL-r1" w:date="2025-10-15T15:06:00Z" w16du:dateUtc="2025-10-15T13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673147EE" w14:textId="26946B8E" w:rsidR="007262B6" w:rsidRDefault="007262B6" w:rsidP="007262B6">
            <w:pPr>
              <w:pStyle w:val="TAL"/>
              <w:rPr>
                <w:ins w:id="133" w:author="Lenovo-TL-r1" w:date="2025-10-15T15:05:00Z" w16du:dateUtc="2025-10-15T13:05:00Z"/>
                <w:lang w:eastAsia="zh-CN"/>
              </w:rPr>
            </w:pPr>
            <w:ins w:id="134" w:author="Lenovo-TL-r1" w:date="2025-10-15T15:06:00Z" w16du:dateUtc="2025-10-15T13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27" w:type="dxa"/>
          </w:tcPr>
          <w:p w14:paraId="68A171B1" w14:textId="20176C14" w:rsidR="007262B6" w:rsidRPr="00AB2C58" w:rsidRDefault="007262B6" w:rsidP="007262B6">
            <w:pPr>
              <w:pStyle w:val="TAL"/>
              <w:rPr>
                <w:ins w:id="135" w:author="Lenovo-TL-r1" w:date="2025-10-15T15:05:00Z" w16du:dateUtc="2025-10-15T13:05:00Z"/>
                <w:rFonts w:eastAsiaTheme="minorEastAsia"/>
              </w:rPr>
            </w:pPr>
            <w:ins w:id="136" w:author="Lenovo-TL-r1" w:date="2025-10-15T15:06:00Z" w16du:dateUtc="2025-10-15T13:06:00Z">
              <w:r>
                <w:rPr>
                  <w:rFonts w:eastAsiaTheme="minorEastAsia"/>
                </w:rPr>
                <w:t>Previou</w:t>
              </w:r>
              <w:r w:rsidRPr="00AA6ECC">
                <w:rPr>
                  <w:rFonts w:eastAsiaTheme="minorEastAsia"/>
                </w:rPr>
                <w:t>s Temporary Identifier (TIDn-1)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.</w:t>
              </w:r>
            </w:ins>
          </w:p>
        </w:tc>
        <w:tc>
          <w:tcPr>
            <w:tcW w:w="1276" w:type="dxa"/>
          </w:tcPr>
          <w:p w14:paraId="14937349" w14:textId="3D9A0ED0" w:rsidR="007262B6" w:rsidRPr="00AB2C58" w:rsidRDefault="007262B6" w:rsidP="007262B6">
            <w:pPr>
              <w:pStyle w:val="TAL"/>
              <w:rPr>
                <w:ins w:id="137" w:author="Lenovo-TL-r1" w:date="2025-10-15T15:05:00Z" w16du:dateUtc="2025-10-15T13:05:00Z"/>
                <w:rFonts w:eastAsia="DengXian"/>
                <w:lang w:eastAsia="zh-CN"/>
              </w:rPr>
            </w:pPr>
          </w:p>
        </w:tc>
      </w:tr>
      <w:tr w:rsidR="00331CF9" w:rsidRPr="00AB2C58" w14:paraId="07A91C9E" w14:textId="77777777" w:rsidTr="00C61F42">
        <w:trPr>
          <w:trHeight w:val="258"/>
          <w:jc w:val="center"/>
          <w:ins w:id="138" w:author="Lenovo-TLr2" w:date="2025-10-29T18:30:00Z"/>
        </w:trPr>
        <w:tc>
          <w:tcPr>
            <w:tcW w:w="1612" w:type="dxa"/>
          </w:tcPr>
          <w:p w14:paraId="79A3A321" w14:textId="5F8036B6" w:rsidR="00331CF9" w:rsidRDefault="00331CF9" w:rsidP="00331CF9">
            <w:pPr>
              <w:pStyle w:val="TAL"/>
              <w:rPr>
                <w:ins w:id="139" w:author="Lenovo-TLr2" w:date="2025-10-29T18:30:00Z" w16du:dateUtc="2025-10-29T17:30:00Z"/>
                <w:lang w:eastAsia="zh-CN"/>
              </w:rPr>
            </w:pPr>
            <w:proofErr w:type="spellStart"/>
            <w:ins w:id="140" w:author="Lenovo-TLr2" w:date="2025-10-29T18:30:00Z" w16du:dateUtc="2025-10-29T17:30:00Z">
              <w:r>
                <w:rPr>
                  <w:lang w:eastAsia="zh-CN"/>
                </w:rPr>
                <w:t>t</w:t>
              </w:r>
              <w:r w:rsidRPr="000B03D0">
                <w:rPr>
                  <w:lang w:eastAsia="zh-CN"/>
                </w:rPr>
                <w:t>idHand</w:t>
              </w:r>
            </w:ins>
            <w:ins w:id="141" w:author="Lenovo-TLr2" w:date="2025-10-29T18:35:00Z" w16du:dateUtc="2025-10-29T17:35:00Z">
              <w:r w:rsidR="00307737">
                <w:rPr>
                  <w:lang w:eastAsia="zh-CN"/>
                </w:rPr>
                <w:t>I</w:t>
              </w:r>
            </w:ins>
            <w:ins w:id="142" w:author="Lenovo-TLr2" w:date="2025-10-29T18:30:00Z" w16du:dateUtc="2025-10-29T17:30:00Z">
              <w:r w:rsidRPr="000B03D0"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1499" w:type="dxa"/>
          </w:tcPr>
          <w:p w14:paraId="15B61A95" w14:textId="6FE1A5F4" w:rsidR="00331CF9" w:rsidRPr="00435D47" w:rsidRDefault="00331CF9" w:rsidP="00331CF9">
            <w:pPr>
              <w:pStyle w:val="TAL"/>
              <w:rPr>
                <w:ins w:id="143" w:author="Lenovo-TLr2" w:date="2025-10-29T18:30:00Z" w16du:dateUtc="2025-10-29T17:30:00Z"/>
              </w:rPr>
            </w:pPr>
            <w:proofErr w:type="spellStart"/>
            <w:ins w:id="144" w:author="Lenovo-TLr2" w:date="2025-10-29T18:30:00Z" w16du:dateUtc="2025-10-29T17:30:00Z">
              <w:r w:rsidRPr="000B03D0">
                <w:rPr>
                  <w:lang w:eastAsia="zh-CN"/>
                </w:rPr>
                <w:t>TidHand</w:t>
              </w:r>
            </w:ins>
            <w:ins w:id="145" w:author="Lenovo-TLr2" w:date="2025-10-29T18:35:00Z" w16du:dateUtc="2025-10-29T17:35:00Z">
              <w:r w:rsidR="00307737">
                <w:rPr>
                  <w:lang w:eastAsia="zh-CN"/>
                </w:rPr>
                <w:t>I</w:t>
              </w:r>
            </w:ins>
            <w:ins w:id="146" w:author="Lenovo-TLr2" w:date="2025-10-29T18:30:00Z" w16du:dateUtc="2025-10-29T17:30:00Z">
              <w:r w:rsidRPr="000B03D0">
                <w:rPr>
                  <w:lang w:eastAsia="zh-CN"/>
                </w:rPr>
                <w:t>nfo</w:t>
              </w:r>
              <w:proofErr w:type="spellEnd"/>
            </w:ins>
          </w:p>
        </w:tc>
        <w:tc>
          <w:tcPr>
            <w:tcW w:w="425" w:type="dxa"/>
          </w:tcPr>
          <w:p w14:paraId="062687B2" w14:textId="50021FF5" w:rsidR="00331CF9" w:rsidRDefault="00331CF9" w:rsidP="00331CF9">
            <w:pPr>
              <w:pStyle w:val="TAC"/>
              <w:rPr>
                <w:ins w:id="147" w:author="Lenovo-TLr2" w:date="2025-10-29T18:30:00Z" w16du:dateUtc="2025-10-29T17:30:00Z"/>
                <w:lang w:eastAsia="zh-CN"/>
              </w:rPr>
            </w:pPr>
            <w:ins w:id="148" w:author="Lenovo-TLr2" w:date="2025-10-29T18:30:00Z" w16du:dateUtc="2025-10-29T17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F3068AC" w14:textId="7C90CF6B" w:rsidR="00331CF9" w:rsidRDefault="00331CF9" w:rsidP="00331CF9">
            <w:pPr>
              <w:pStyle w:val="TAL"/>
              <w:rPr>
                <w:ins w:id="149" w:author="Lenovo-TLr2" w:date="2025-10-29T18:30:00Z" w16du:dateUtc="2025-10-29T17:30:00Z"/>
                <w:lang w:eastAsia="zh-CN"/>
              </w:rPr>
            </w:pPr>
            <w:ins w:id="150" w:author="Lenovo-TLr2" w:date="2025-10-29T18:30:00Z" w16du:dateUtc="2025-10-29T17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827" w:type="dxa"/>
          </w:tcPr>
          <w:p w14:paraId="4F2C3A04" w14:textId="5A723EC5" w:rsidR="00331CF9" w:rsidRDefault="00331CF9" w:rsidP="00331CF9">
            <w:pPr>
              <w:pStyle w:val="TAL"/>
              <w:rPr>
                <w:ins w:id="151" w:author="Lenovo-TLr2" w:date="2025-10-29T18:30:00Z" w16du:dateUtc="2025-10-29T17:30:00Z"/>
                <w:rFonts w:eastAsiaTheme="minorEastAsia"/>
              </w:rPr>
            </w:pPr>
            <w:ins w:id="152" w:author="Lenovo-TLr2" w:date="2025-10-29T18:30:00Z" w16du:dateUtc="2025-10-29T17:30:00Z">
              <w:r>
                <w:rPr>
                  <w:rFonts w:eastAsiaTheme="minorEastAsia"/>
                </w:rPr>
                <w:t>T-ID Handling Information</w:t>
              </w:r>
              <w:r w:rsidRPr="00140D20">
                <w:rPr>
                  <w:rFonts w:eastAsia="DengXian" w:cs="Arial"/>
                  <w:u w:val="single"/>
                  <w:lang w:val="en-US"/>
                </w:rPr>
                <w:t>.</w:t>
              </w:r>
            </w:ins>
          </w:p>
        </w:tc>
        <w:tc>
          <w:tcPr>
            <w:tcW w:w="1276" w:type="dxa"/>
          </w:tcPr>
          <w:p w14:paraId="6EBA99BF" w14:textId="77777777" w:rsidR="00331CF9" w:rsidRPr="00AB2C58" w:rsidRDefault="00331CF9" w:rsidP="00331CF9">
            <w:pPr>
              <w:pStyle w:val="TAL"/>
              <w:rPr>
                <w:ins w:id="153" w:author="Lenovo-TLr2" w:date="2025-10-29T18:30:00Z" w16du:dateUtc="2025-10-29T17:30:00Z"/>
                <w:rFonts w:eastAsia="DengXian"/>
                <w:lang w:eastAsia="zh-CN"/>
              </w:rPr>
            </w:pPr>
          </w:p>
        </w:tc>
      </w:tr>
      <w:bookmarkEnd w:id="113"/>
    </w:tbl>
    <w:p w14:paraId="7638B522" w14:textId="77777777" w:rsidR="00B67C50" w:rsidRDefault="00B67C50" w:rsidP="00B67C50"/>
    <w:p w14:paraId="7889E0AB" w14:textId="77777777" w:rsidR="00B67C50" w:rsidRDefault="00B67C50" w:rsidP="00CE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430FB">
        <w:rPr>
          <w:rFonts w:ascii="Arial" w:hAnsi="Arial" w:cs="Arial"/>
          <w:noProof/>
          <w:color w:val="0000FF"/>
          <w:sz w:val="28"/>
          <w:szCs w:val="28"/>
          <w:lang w:val="en-US"/>
        </w:rPr>
        <w:t>*** Next Change ***</w:t>
      </w:r>
    </w:p>
    <w:p w14:paraId="5C7D021F" w14:textId="77777777" w:rsidR="00B67C50" w:rsidRPr="00AB2C58" w:rsidRDefault="00B67C50" w:rsidP="00B67C50">
      <w:pPr>
        <w:pStyle w:val="Heading1"/>
        <w:pBdr>
          <w:top w:val="none" w:sz="0" w:space="0" w:color="auto"/>
        </w:pBdr>
      </w:pPr>
      <w:bookmarkStart w:id="154" w:name="_Toc208126183"/>
      <w:bookmarkEnd w:id="45"/>
      <w:r w:rsidRPr="00AB2C58">
        <w:t>A.2</w:t>
      </w:r>
      <w:r w:rsidRPr="00AB2C58">
        <w:tab/>
      </w:r>
      <w:proofErr w:type="spellStart"/>
      <w:r w:rsidRPr="00AB2C58">
        <w:t>Nudr_DataRepository</w:t>
      </w:r>
      <w:proofErr w:type="spellEnd"/>
      <w:r w:rsidRPr="00AB2C58">
        <w:t xml:space="preserve"> API for </w:t>
      </w:r>
      <w:proofErr w:type="spellStart"/>
      <w:r w:rsidRPr="00AB2C58">
        <w:t>AIoT</w:t>
      </w:r>
      <w:proofErr w:type="spellEnd"/>
      <w:r w:rsidRPr="00AB2C58">
        <w:t xml:space="preserve"> data API</w:t>
      </w:r>
      <w:bookmarkEnd w:id="154"/>
    </w:p>
    <w:p w14:paraId="42C73ECC" w14:textId="77777777" w:rsidR="00B67C50" w:rsidRPr="00AB2C58" w:rsidRDefault="00B67C50" w:rsidP="00B67C50">
      <w:pPr>
        <w:rPr>
          <w:lang w:eastAsia="zh-CN"/>
        </w:rPr>
      </w:pPr>
      <w:proofErr w:type="gramStart"/>
      <w:r w:rsidRPr="00AB2C58">
        <w:t>For the purpose of</w:t>
      </w:r>
      <w:proofErr w:type="gramEnd"/>
      <w:r w:rsidRPr="00AB2C58">
        <w:t xml:space="preserve"> referencing entities in the Open API file defined in this Annex, it shall be assumed that this Open API file is contained in a physical file named "TS29506_Aiot_Device_Profile_Data.yaml".</w:t>
      </w:r>
    </w:p>
    <w:p w14:paraId="70C0E249" w14:textId="77777777" w:rsidR="00B67C50" w:rsidRPr="00AB2C58" w:rsidRDefault="00B67C50" w:rsidP="00B67C50">
      <w:pPr>
        <w:pStyle w:val="PL"/>
      </w:pPr>
      <w:r w:rsidRPr="00AB2C58">
        <w:t>openapi: 3.0.0</w:t>
      </w:r>
    </w:p>
    <w:p w14:paraId="32B603FB" w14:textId="77777777" w:rsidR="00B67C50" w:rsidRPr="00AB2C58" w:rsidRDefault="00B67C50" w:rsidP="00B67C50">
      <w:pPr>
        <w:pStyle w:val="PL"/>
      </w:pPr>
    </w:p>
    <w:p w14:paraId="0BC37899" w14:textId="77777777" w:rsidR="00B67C50" w:rsidRPr="00AB2C58" w:rsidRDefault="00B67C50" w:rsidP="00B67C50">
      <w:pPr>
        <w:pStyle w:val="PL"/>
      </w:pPr>
      <w:r w:rsidRPr="00AB2C58">
        <w:t>info:</w:t>
      </w:r>
    </w:p>
    <w:p w14:paraId="64F632D6" w14:textId="77777777" w:rsidR="00B67C50" w:rsidRPr="00AB2C58" w:rsidRDefault="00B67C50" w:rsidP="00B67C50">
      <w:pPr>
        <w:pStyle w:val="PL"/>
      </w:pPr>
      <w:r w:rsidRPr="00AB2C58">
        <w:t xml:space="preserve">  version: '-'</w:t>
      </w:r>
    </w:p>
    <w:p w14:paraId="540930DB" w14:textId="77777777" w:rsidR="00B67C50" w:rsidRPr="00AB2C58" w:rsidRDefault="00B67C50" w:rsidP="00B67C50">
      <w:pPr>
        <w:pStyle w:val="PL"/>
      </w:pPr>
      <w:r w:rsidRPr="00AB2C58">
        <w:t xml:space="preserve">  title: Unified Data Repository Service API file for Ambient IoT data</w:t>
      </w:r>
    </w:p>
    <w:p w14:paraId="7FA417B9" w14:textId="77777777" w:rsidR="00B67C50" w:rsidRPr="00AB2C58" w:rsidRDefault="00B67C50" w:rsidP="00B67C50">
      <w:pPr>
        <w:pStyle w:val="PL"/>
      </w:pPr>
      <w:r w:rsidRPr="00AB2C58">
        <w:t xml:space="preserve">  description: |</w:t>
      </w:r>
    </w:p>
    <w:p w14:paraId="552F1010" w14:textId="77777777" w:rsidR="00B67C50" w:rsidRPr="00AB2C58" w:rsidRDefault="00B67C50" w:rsidP="00B67C50">
      <w:pPr>
        <w:pStyle w:val="PL"/>
      </w:pPr>
      <w:r w:rsidRPr="00AB2C58">
        <w:t xml:space="preserve">    The API version is defined in 3GPP TS 29.504  </w:t>
      </w:r>
    </w:p>
    <w:p w14:paraId="09881965" w14:textId="77777777" w:rsidR="00B67C50" w:rsidRPr="00AB2C58" w:rsidRDefault="00B67C50" w:rsidP="00B67C50">
      <w:pPr>
        <w:pStyle w:val="PL"/>
      </w:pPr>
      <w:r w:rsidRPr="00AB2C58">
        <w:t xml:space="preserve">    © 2025, 3GPP Organizational Partners (ARIB, ATIS, CCSA, ETSI, TSDSI, TTA, TTC).  </w:t>
      </w:r>
    </w:p>
    <w:p w14:paraId="4542FA87" w14:textId="77777777" w:rsidR="00B67C50" w:rsidRPr="00AB2C58" w:rsidRDefault="00B67C50" w:rsidP="00B67C50">
      <w:pPr>
        <w:pStyle w:val="PL"/>
      </w:pPr>
      <w:r w:rsidRPr="00AB2C58">
        <w:t xml:space="preserve">    All rights reserved.</w:t>
      </w:r>
    </w:p>
    <w:p w14:paraId="3591E7C8" w14:textId="77777777" w:rsidR="00B67C50" w:rsidRPr="00AB2C58" w:rsidRDefault="00B67C50" w:rsidP="00B67C50">
      <w:pPr>
        <w:pStyle w:val="PL"/>
      </w:pPr>
    </w:p>
    <w:p w14:paraId="3975BC39" w14:textId="77777777" w:rsidR="00B67C50" w:rsidRPr="00AB2C58" w:rsidRDefault="00B67C50" w:rsidP="00B67C50">
      <w:pPr>
        <w:pStyle w:val="PL"/>
      </w:pPr>
      <w:r w:rsidRPr="00AB2C58">
        <w:t>externalDocs:</w:t>
      </w:r>
    </w:p>
    <w:p w14:paraId="74C2A501" w14:textId="77777777" w:rsidR="00B67C50" w:rsidRPr="00AB2C58" w:rsidRDefault="00B67C50" w:rsidP="00B67C50">
      <w:pPr>
        <w:pStyle w:val="PL"/>
      </w:pPr>
      <w:r w:rsidRPr="00AB2C58">
        <w:t xml:space="preserve">  description: &gt;</w:t>
      </w:r>
    </w:p>
    <w:p w14:paraId="6A411072" w14:textId="77777777" w:rsidR="00B67C50" w:rsidRPr="00AB2C58" w:rsidRDefault="00B67C50" w:rsidP="00B67C50">
      <w:pPr>
        <w:pStyle w:val="PL"/>
      </w:pPr>
      <w:r w:rsidRPr="00AB2C58">
        <w:t xml:space="preserve">    3GPP TS 29.506 V</w:t>
      </w:r>
      <w:r>
        <w:t>1</w:t>
      </w:r>
      <w:r w:rsidRPr="00AB2C58">
        <w:t>.0.0; 5G System; Usage of the Unified Data Repository Service for AIoT Data</w:t>
      </w:r>
    </w:p>
    <w:p w14:paraId="5D20D3A2" w14:textId="77777777" w:rsidR="00B67C50" w:rsidRPr="00AB2C58" w:rsidRDefault="00B67C50" w:rsidP="00B67C50">
      <w:pPr>
        <w:pStyle w:val="PL"/>
      </w:pPr>
      <w:r w:rsidRPr="00AB2C58">
        <w:t xml:space="preserve">  url: 'https://www.3gpp.org/ftp/Specs/archive/29_series/29.506/'</w:t>
      </w:r>
    </w:p>
    <w:p w14:paraId="4F63CF1C" w14:textId="77777777" w:rsidR="00B67C50" w:rsidRPr="00AB2C58" w:rsidRDefault="00B67C50" w:rsidP="00B67C50">
      <w:pPr>
        <w:pStyle w:val="PL"/>
      </w:pPr>
    </w:p>
    <w:p w14:paraId="430D362B" w14:textId="77777777" w:rsidR="00B67C50" w:rsidRPr="00AB2C58" w:rsidRDefault="00B67C50" w:rsidP="00B67C50">
      <w:pPr>
        <w:pStyle w:val="PL"/>
      </w:pPr>
      <w:r w:rsidRPr="00AB2C58">
        <w:t>paths:</w:t>
      </w:r>
    </w:p>
    <w:p w14:paraId="6CE3F705" w14:textId="77777777" w:rsidR="00B67C50" w:rsidRPr="00AB2C58" w:rsidRDefault="00B67C50" w:rsidP="00B67C50">
      <w:pPr>
        <w:pStyle w:val="PL"/>
      </w:pPr>
      <w:r w:rsidRPr="00AB2C58">
        <w:t xml:space="preserve">  /aiot-data/aiot-device-profile-data/{aiotDevPermId}:</w:t>
      </w:r>
    </w:p>
    <w:p w14:paraId="00886E23" w14:textId="77777777" w:rsidR="00B67C50" w:rsidRPr="00AB2C58" w:rsidRDefault="00B67C50" w:rsidP="00B67C50">
      <w:pPr>
        <w:pStyle w:val="PL"/>
      </w:pPr>
      <w:r w:rsidRPr="00AB2C58">
        <w:t xml:space="preserve">    parameters:</w:t>
      </w:r>
    </w:p>
    <w:p w14:paraId="0CF5D6D0" w14:textId="77777777" w:rsidR="00B67C50" w:rsidRPr="00AB2C58" w:rsidRDefault="00B67C50" w:rsidP="00B67C50">
      <w:pPr>
        <w:pStyle w:val="PL"/>
      </w:pPr>
      <w:r w:rsidRPr="00AB2C58">
        <w:t xml:space="preserve">     - name: aiotDevPermId</w:t>
      </w:r>
    </w:p>
    <w:p w14:paraId="4E3E8F7A" w14:textId="77777777" w:rsidR="00B67C50" w:rsidRPr="00AB2C58" w:rsidRDefault="00B67C50" w:rsidP="00B67C50">
      <w:pPr>
        <w:pStyle w:val="PL"/>
      </w:pPr>
      <w:r w:rsidRPr="00AB2C58">
        <w:t xml:space="preserve">       in: path</w:t>
      </w:r>
    </w:p>
    <w:p w14:paraId="51131D37" w14:textId="77777777" w:rsidR="00B67C50" w:rsidRPr="00AB2C58" w:rsidRDefault="00B67C50" w:rsidP="00B67C50">
      <w:pPr>
        <w:pStyle w:val="PL"/>
      </w:pPr>
      <w:r w:rsidRPr="00AB2C58">
        <w:t xml:space="preserve">       required: true</w:t>
      </w:r>
    </w:p>
    <w:p w14:paraId="655499B3" w14:textId="77777777" w:rsidR="00B67C50" w:rsidRPr="00AB2C58" w:rsidRDefault="00B67C50" w:rsidP="00B67C50">
      <w:pPr>
        <w:pStyle w:val="PL"/>
      </w:pPr>
      <w:r w:rsidRPr="00AB2C58">
        <w:t xml:space="preserve">       schema:</w:t>
      </w:r>
    </w:p>
    <w:p w14:paraId="7999563E" w14:textId="77777777" w:rsidR="00B67C50" w:rsidRPr="00AB2C58" w:rsidRDefault="00B67C50" w:rsidP="00B67C50">
      <w:pPr>
        <w:pStyle w:val="PL"/>
      </w:pPr>
      <w:r w:rsidRPr="00AB2C58">
        <w:t xml:space="preserve">         $ref: 'TS29571_CommonData.yaml#/components/schemas/AiotDevPermId'</w:t>
      </w:r>
    </w:p>
    <w:p w14:paraId="0A8E9026" w14:textId="77777777" w:rsidR="00B67C50" w:rsidRPr="00AB2C58" w:rsidRDefault="00B67C50" w:rsidP="00B67C50">
      <w:pPr>
        <w:pStyle w:val="PL"/>
      </w:pPr>
      <w:r w:rsidRPr="00AB2C58">
        <w:t xml:space="preserve">    get:</w:t>
      </w:r>
    </w:p>
    <w:p w14:paraId="1A3CAC97" w14:textId="77777777" w:rsidR="00B67C50" w:rsidRPr="00AB2C58" w:rsidRDefault="00B67C50" w:rsidP="00B67C50">
      <w:pPr>
        <w:pStyle w:val="PL"/>
      </w:pPr>
      <w:r w:rsidRPr="00AB2C58">
        <w:t xml:space="preserve">      summary: Retrieves the AIoT device profile data for an AIoT device permanent identifier</w:t>
      </w:r>
    </w:p>
    <w:p w14:paraId="24B5EBD5" w14:textId="77777777" w:rsidR="00B67C50" w:rsidRPr="00AB2C58" w:rsidRDefault="00B67C50" w:rsidP="00B67C50">
      <w:pPr>
        <w:pStyle w:val="PL"/>
      </w:pPr>
      <w:r w:rsidRPr="00AB2C58">
        <w:t xml:space="preserve">      operationId: ReadAiotDeviceProfileData</w:t>
      </w:r>
    </w:p>
    <w:p w14:paraId="72250F16" w14:textId="77777777" w:rsidR="00B67C50" w:rsidRPr="00AB2C58" w:rsidRDefault="00B67C50" w:rsidP="00B67C50">
      <w:pPr>
        <w:pStyle w:val="PL"/>
      </w:pPr>
      <w:r w:rsidRPr="00AB2C58">
        <w:t xml:space="preserve">      tags:</w:t>
      </w:r>
    </w:p>
    <w:p w14:paraId="12C0AE7D" w14:textId="77777777" w:rsidR="00B67C50" w:rsidRPr="00AB2C58" w:rsidRDefault="00B67C50" w:rsidP="00B67C50">
      <w:pPr>
        <w:pStyle w:val="PL"/>
      </w:pPr>
      <w:r w:rsidRPr="00AB2C58">
        <w:t xml:space="preserve">        - AiotDeviceProfileData (Document)</w:t>
      </w:r>
    </w:p>
    <w:p w14:paraId="04F2AFAE" w14:textId="77777777" w:rsidR="00B67C50" w:rsidRPr="00AB2C58" w:rsidRDefault="00B67C50" w:rsidP="00B67C50">
      <w:pPr>
        <w:pStyle w:val="PL"/>
      </w:pPr>
      <w:r w:rsidRPr="00AB2C58">
        <w:t xml:space="preserve">      security:</w:t>
      </w:r>
    </w:p>
    <w:p w14:paraId="6D4A5783" w14:textId="77777777" w:rsidR="00B67C50" w:rsidRPr="00AB2C58" w:rsidRDefault="00B67C50" w:rsidP="00B67C50">
      <w:pPr>
        <w:pStyle w:val="PL"/>
      </w:pPr>
      <w:r w:rsidRPr="00AB2C58">
        <w:t xml:space="preserve">        - {}</w:t>
      </w:r>
    </w:p>
    <w:p w14:paraId="580C2A5C" w14:textId="77777777" w:rsidR="00B67C50" w:rsidRPr="00AB2C58" w:rsidRDefault="00B67C50" w:rsidP="00B67C50">
      <w:pPr>
        <w:pStyle w:val="PL"/>
      </w:pPr>
      <w:r w:rsidRPr="00AB2C58">
        <w:t xml:space="preserve">        - oAuth2ClientCredentials:</w:t>
      </w:r>
    </w:p>
    <w:p w14:paraId="65C1E94E" w14:textId="77777777" w:rsidR="00B67C50" w:rsidRPr="00AB2C58" w:rsidRDefault="00B67C50" w:rsidP="00B67C50">
      <w:pPr>
        <w:pStyle w:val="PL"/>
      </w:pPr>
      <w:r w:rsidRPr="00AB2C58">
        <w:t xml:space="preserve">          - nudr-dr</w:t>
      </w:r>
    </w:p>
    <w:p w14:paraId="5B204607" w14:textId="77777777" w:rsidR="00B67C50" w:rsidRPr="00AB2C58" w:rsidRDefault="00B67C50" w:rsidP="00B67C50">
      <w:pPr>
        <w:pStyle w:val="PL"/>
      </w:pPr>
      <w:r w:rsidRPr="00AB2C58">
        <w:t xml:space="preserve">          - nudr-dr:aiot-data:aiot-device-profile-data</w:t>
      </w:r>
    </w:p>
    <w:p w14:paraId="002B5B94" w14:textId="77777777" w:rsidR="00B67C50" w:rsidRPr="00AB2C58" w:rsidRDefault="00B67C50" w:rsidP="00B67C50">
      <w:pPr>
        <w:pStyle w:val="PL"/>
      </w:pPr>
      <w:r w:rsidRPr="00AB2C58">
        <w:t xml:space="preserve">          - nudr-dr:aiot-data:aiot-device-profile-data:aiotDevPermId:read</w:t>
      </w:r>
    </w:p>
    <w:p w14:paraId="1A64F8DC" w14:textId="77777777" w:rsidR="00B67C50" w:rsidRPr="00AB2C58" w:rsidRDefault="00B67C50" w:rsidP="00B67C50">
      <w:pPr>
        <w:pStyle w:val="PL"/>
      </w:pPr>
      <w:r w:rsidRPr="00AB2C58">
        <w:t xml:space="preserve">      responses:</w:t>
      </w:r>
    </w:p>
    <w:p w14:paraId="2EABDD53" w14:textId="77777777" w:rsidR="00B67C50" w:rsidRPr="00AB2C58" w:rsidRDefault="00B67C50" w:rsidP="00B67C50">
      <w:pPr>
        <w:pStyle w:val="PL"/>
      </w:pPr>
      <w:r w:rsidRPr="00AB2C58">
        <w:t xml:space="preserve">        '200':</w:t>
      </w:r>
    </w:p>
    <w:p w14:paraId="1256935A" w14:textId="77777777" w:rsidR="00B67C50" w:rsidRPr="00AB2C58" w:rsidRDefault="00B67C50" w:rsidP="00B67C50">
      <w:pPr>
        <w:pStyle w:val="PL"/>
      </w:pPr>
      <w:r w:rsidRPr="00AB2C58">
        <w:t xml:space="preserve">          description: &gt;</w:t>
      </w:r>
    </w:p>
    <w:p w14:paraId="1E5F935A" w14:textId="77777777" w:rsidR="00B67C50" w:rsidRPr="00AB2C58" w:rsidRDefault="00B67C50" w:rsidP="00B67C50">
      <w:pPr>
        <w:pStyle w:val="PL"/>
      </w:pPr>
      <w:r w:rsidRPr="00AB2C58">
        <w:t xml:space="preserve">            Upon success, a response body containing AIoT device profile data shall be returned.</w:t>
      </w:r>
    </w:p>
    <w:p w14:paraId="53A4AB40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6F4AA1FF" w14:textId="77777777" w:rsidR="00B67C50" w:rsidRPr="00AB2C58" w:rsidRDefault="00B67C50" w:rsidP="00B67C50">
      <w:pPr>
        <w:pStyle w:val="PL"/>
      </w:pPr>
      <w:r w:rsidRPr="00AB2C58">
        <w:t xml:space="preserve">            application/json:</w:t>
      </w:r>
    </w:p>
    <w:p w14:paraId="1D35951F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2BA685E1" w14:textId="77777777" w:rsidR="00B67C50" w:rsidRPr="00AB2C58" w:rsidRDefault="00B67C50" w:rsidP="00B67C50">
      <w:pPr>
        <w:pStyle w:val="PL"/>
      </w:pPr>
      <w:r w:rsidRPr="00AB2C58">
        <w:t xml:space="preserve">                $ref: '#/components/schemas/AiotDeviceProfileData'</w:t>
      </w:r>
    </w:p>
    <w:p w14:paraId="2E6AC462" w14:textId="77777777" w:rsidR="00B67C50" w:rsidRPr="00AB2C58" w:rsidRDefault="00B67C50" w:rsidP="00B67C50">
      <w:pPr>
        <w:pStyle w:val="PL"/>
      </w:pPr>
      <w:r w:rsidRPr="00AB2C58">
        <w:t xml:space="preserve">        '400':</w:t>
      </w:r>
    </w:p>
    <w:p w14:paraId="50FCAD8E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'TS29571_CommonData.yaml#/components/responses/400'</w:t>
      </w:r>
    </w:p>
    <w:p w14:paraId="089B0525" w14:textId="77777777" w:rsidR="00B67C50" w:rsidRPr="00AB2C58" w:rsidRDefault="00B67C50" w:rsidP="00B67C50">
      <w:pPr>
        <w:pStyle w:val="PL"/>
      </w:pPr>
      <w:r w:rsidRPr="00AB2C58">
        <w:t xml:space="preserve">        '401':</w:t>
      </w:r>
    </w:p>
    <w:p w14:paraId="3E2106C7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'TS29571_CommonData.yaml#/components/responses/401'</w:t>
      </w:r>
    </w:p>
    <w:p w14:paraId="140DCBD3" w14:textId="77777777" w:rsidR="00B67C50" w:rsidRPr="00AB2C58" w:rsidRDefault="00B67C50" w:rsidP="00B67C50">
      <w:pPr>
        <w:pStyle w:val="PL"/>
      </w:pPr>
      <w:r w:rsidRPr="00AB2C58">
        <w:t xml:space="preserve">        '403':</w:t>
      </w:r>
    </w:p>
    <w:p w14:paraId="705114B9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'TS29571_CommonData.yaml#/components/responses/403'</w:t>
      </w:r>
    </w:p>
    <w:p w14:paraId="7194EA73" w14:textId="77777777" w:rsidR="00B67C50" w:rsidRPr="00AB2C58" w:rsidRDefault="00B67C50" w:rsidP="00B67C50">
      <w:pPr>
        <w:pStyle w:val="PL"/>
      </w:pPr>
      <w:r w:rsidRPr="00AB2C58">
        <w:t xml:space="preserve">        '404':</w:t>
      </w:r>
    </w:p>
    <w:p w14:paraId="78F337AF" w14:textId="77777777" w:rsidR="00B67C50" w:rsidRPr="00AB2C58" w:rsidRDefault="00B67C50" w:rsidP="00B67C50">
      <w:pPr>
        <w:pStyle w:val="PL"/>
      </w:pPr>
      <w:r w:rsidRPr="00AB2C58">
        <w:lastRenderedPageBreak/>
        <w:t xml:space="preserve">          description: Not Found</w:t>
      </w:r>
    </w:p>
    <w:p w14:paraId="25AC22CC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57BFA714" w14:textId="77777777" w:rsidR="00B67C50" w:rsidRPr="00AB2C58" w:rsidRDefault="00B67C50" w:rsidP="00B67C50">
      <w:pPr>
        <w:pStyle w:val="PL"/>
      </w:pPr>
      <w:r w:rsidRPr="00AB2C58">
        <w:t xml:space="preserve">            application/problem+json:</w:t>
      </w:r>
    </w:p>
    <w:p w14:paraId="6E79823B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4685F4B7" w14:textId="77777777" w:rsidR="00B67C50" w:rsidRPr="00AB2C58" w:rsidRDefault="00B67C50" w:rsidP="00B67C50">
      <w:pPr>
        <w:pStyle w:val="PL"/>
      </w:pPr>
      <w:r w:rsidRPr="00AB2C58">
        <w:rPr>
          <w:lang w:val="en-US"/>
        </w:rPr>
        <w:t xml:space="preserve">                </w:t>
      </w:r>
      <w:r w:rsidRPr="00AB2C58">
        <w:t>$ref: 'TS29571_CommonData.yaml#/components/schemas/ProblemDetails'</w:t>
      </w:r>
    </w:p>
    <w:p w14:paraId="1C09DDE2" w14:textId="77777777" w:rsidR="00B67C50" w:rsidRPr="00AB2C58" w:rsidRDefault="00B67C50" w:rsidP="00B67C50">
      <w:pPr>
        <w:pStyle w:val="PL"/>
      </w:pPr>
      <w:r w:rsidRPr="00AB2C58">
        <w:t xml:space="preserve">        '406':</w:t>
      </w:r>
    </w:p>
    <w:p w14:paraId="4191F2EE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'TS29571_CommonData.yaml#/components/responses/406'</w:t>
      </w:r>
    </w:p>
    <w:p w14:paraId="17216769" w14:textId="77777777" w:rsidR="00B67C50" w:rsidRPr="00AB2C58" w:rsidRDefault="00B67C50" w:rsidP="00B67C50">
      <w:pPr>
        <w:pStyle w:val="PL"/>
      </w:pPr>
      <w:r w:rsidRPr="00AB2C58">
        <w:t xml:space="preserve">        '429':</w:t>
      </w:r>
    </w:p>
    <w:p w14:paraId="7788DD8A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'TS29571_CommonData.yaml#/components/responses/429'</w:t>
      </w:r>
    </w:p>
    <w:p w14:paraId="58A7F264" w14:textId="77777777" w:rsidR="00B67C50" w:rsidRPr="00AB2C58" w:rsidRDefault="00B67C50" w:rsidP="00B67C50">
      <w:pPr>
        <w:pStyle w:val="PL"/>
      </w:pPr>
      <w:r w:rsidRPr="00AB2C58">
        <w:t xml:space="preserve">        '500':</w:t>
      </w:r>
    </w:p>
    <w:p w14:paraId="3E0AB886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'TS29571_CommonData.yaml#/components/responses/500'</w:t>
      </w:r>
    </w:p>
    <w:p w14:paraId="3C55D07C" w14:textId="77777777" w:rsidR="00B67C50" w:rsidRPr="00AB2C58" w:rsidRDefault="00B67C50" w:rsidP="00B67C50">
      <w:pPr>
        <w:pStyle w:val="PL"/>
      </w:pPr>
      <w:r w:rsidRPr="00AB2C58">
        <w:t xml:space="preserve">        '502':</w:t>
      </w:r>
    </w:p>
    <w:p w14:paraId="432BFCCA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'TS29571_CommonData.yaml#/components/responses/502'</w:t>
      </w:r>
    </w:p>
    <w:p w14:paraId="098D9FC3" w14:textId="77777777" w:rsidR="00B67C50" w:rsidRPr="00AB2C58" w:rsidRDefault="00B67C50" w:rsidP="00B67C50">
      <w:pPr>
        <w:pStyle w:val="PL"/>
      </w:pPr>
      <w:r w:rsidRPr="00AB2C58">
        <w:t xml:space="preserve">        '503':</w:t>
      </w:r>
    </w:p>
    <w:p w14:paraId="1936AF2B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'TS29571_CommonData.yaml#/components/responses/503'</w:t>
      </w:r>
    </w:p>
    <w:p w14:paraId="61EAC85B" w14:textId="77777777" w:rsidR="00B67C50" w:rsidRPr="00AB2C58" w:rsidRDefault="00B67C50" w:rsidP="00B67C50">
      <w:pPr>
        <w:pStyle w:val="PL"/>
      </w:pPr>
      <w:r w:rsidRPr="00AB2C58">
        <w:t xml:space="preserve">        default:</w:t>
      </w:r>
    </w:p>
    <w:p w14:paraId="07152CB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'TS29571_CommonData.yaml#/components/responses/default'</w:t>
      </w:r>
    </w:p>
    <w:p w14:paraId="52604FC7" w14:textId="77777777" w:rsidR="00B67C50" w:rsidRPr="00AB2C58" w:rsidRDefault="00B67C50" w:rsidP="00B67C50">
      <w:pPr>
        <w:pStyle w:val="PL"/>
      </w:pPr>
      <w:r w:rsidRPr="00AB2C58">
        <w:t xml:space="preserve">    patch:</w:t>
      </w:r>
    </w:p>
    <w:p w14:paraId="53E15816" w14:textId="77777777" w:rsidR="00B67C50" w:rsidRPr="00AB2C58" w:rsidRDefault="00B67C50" w:rsidP="00B67C50">
      <w:pPr>
        <w:pStyle w:val="PL"/>
      </w:pPr>
      <w:r w:rsidRPr="00AB2C58">
        <w:t xml:space="preserve">      summary: Modify the AIoT device profile data for an AIoT device permanent identifier.</w:t>
      </w:r>
    </w:p>
    <w:p w14:paraId="06FD392F" w14:textId="77777777" w:rsidR="00B67C50" w:rsidRPr="00AB2C58" w:rsidRDefault="00B67C50" w:rsidP="00B67C50">
      <w:pPr>
        <w:pStyle w:val="PL"/>
      </w:pPr>
      <w:r w:rsidRPr="00AB2C58">
        <w:t xml:space="preserve">      operationId: UpdateAiotDeviceProfileData</w:t>
      </w:r>
    </w:p>
    <w:p w14:paraId="3B8776D9" w14:textId="77777777" w:rsidR="00B67C50" w:rsidRPr="00AB2C58" w:rsidRDefault="00B67C50" w:rsidP="00B67C50">
      <w:pPr>
        <w:pStyle w:val="PL"/>
      </w:pPr>
      <w:r w:rsidRPr="00AB2C58">
        <w:t xml:space="preserve">      tags:</w:t>
      </w:r>
    </w:p>
    <w:p w14:paraId="56E73434" w14:textId="77777777" w:rsidR="00B67C50" w:rsidRPr="00AB2C58" w:rsidRDefault="00B67C50" w:rsidP="00B67C50">
      <w:pPr>
        <w:pStyle w:val="PL"/>
      </w:pPr>
      <w:r w:rsidRPr="00AB2C58">
        <w:t xml:space="preserve">        - AiotDeviceProfileData (Document)</w:t>
      </w:r>
    </w:p>
    <w:p w14:paraId="7ECA92C4" w14:textId="77777777" w:rsidR="00B67C50" w:rsidRPr="00AB2C58" w:rsidRDefault="00B67C50" w:rsidP="00B67C50">
      <w:pPr>
        <w:pStyle w:val="PL"/>
      </w:pPr>
      <w:r w:rsidRPr="00AB2C58">
        <w:t xml:space="preserve">      security:</w:t>
      </w:r>
    </w:p>
    <w:p w14:paraId="3C6D6E47" w14:textId="77777777" w:rsidR="00B67C50" w:rsidRPr="00AB2C58" w:rsidRDefault="00B67C50" w:rsidP="00B67C50">
      <w:pPr>
        <w:pStyle w:val="PL"/>
      </w:pPr>
      <w:r w:rsidRPr="00AB2C58">
        <w:t xml:space="preserve">        - {}</w:t>
      </w:r>
    </w:p>
    <w:p w14:paraId="4D2C640C" w14:textId="77777777" w:rsidR="00B67C50" w:rsidRPr="00AB2C58" w:rsidRDefault="00B67C50" w:rsidP="00B67C50">
      <w:pPr>
        <w:pStyle w:val="PL"/>
      </w:pPr>
      <w:r w:rsidRPr="00AB2C58">
        <w:t xml:space="preserve">        - oAuth2ClientCredentials:</w:t>
      </w:r>
    </w:p>
    <w:p w14:paraId="3B06FA6C" w14:textId="77777777" w:rsidR="00B67C50" w:rsidRPr="00AB2C58" w:rsidRDefault="00B67C50" w:rsidP="00B67C50">
      <w:pPr>
        <w:pStyle w:val="PL"/>
      </w:pPr>
      <w:r w:rsidRPr="00AB2C58">
        <w:t xml:space="preserve">          - nudr-dr</w:t>
      </w:r>
    </w:p>
    <w:p w14:paraId="15C1E7D0" w14:textId="77777777" w:rsidR="00B67C50" w:rsidRPr="00AB2C58" w:rsidRDefault="00B67C50" w:rsidP="00B67C50">
      <w:pPr>
        <w:pStyle w:val="PL"/>
      </w:pPr>
      <w:r w:rsidRPr="00AB2C58">
        <w:t xml:space="preserve">          - nudr-dr:aiot-data:aiot-device-profile-data</w:t>
      </w:r>
    </w:p>
    <w:p w14:paraId="4AE6E397" w14:textId="77777777" w:rsidR="00B67C50" w:rsidRPr="00AB2C58" w:rsidRDefault="00B67C50" w:rsidP="00B67C50">
      <w:pPr>
        <w:pStyle w:val="PL"/>
      </w:pPr>
      <w:r w:rsidRPr="00AB2C58">
        <w:t xml:space="preserve">          - nudr-dr:aiot-data:aiot-device-profile-data:aiotDevPermId:modify</w:t>
      </w:r>
    </w:p>
    <w:p w14:paraId="16B5E735" w14:textId="77777777" w:rsidR="00B67C50" w:rsidRPr="00AB2C58" w:rsidRDefault="00B67C50" w:rsidP="00B67C50">
      <w:pPr>
        <w:pStyle w:val="PL"/>
      </w:pPr>
      <w:r w:rsidRPr="00AB2C58">
        <w:t xml:space="preserve">      parameters:</w:t>
      </w:r>
    </w:p>
    <w:p w14:paraId="5B739D71" w14:textId="77777777" w:rsidR="00B67C50" w:rsidRPr="00AB2C58" w:rsidRDefault="00B67C50" w:rsidP="00B67C50">
      <w:pPr>
        <w:pStyle w:val="PL"/>
      </w:pPr>
      <w:r w:rsidRPr="00AB2C58">
        <w:t xml:space="preserve">        - name: supported-features</w:t>
      </w:r>
    </w:p>
    <w:p w14:paraId="7D6BD2EF" w14:textId="77777777" w:rsidR="00B67C50" w:rsidRPr="00AB2C58" w:rsidRDefault="00B67C50" w:rsidP="00B67C50">
      <w:pPr>
        <w:pStyle w:val="PL"/>
      </w:pPr>
      <w:r w:rsidRPr="00AB2C58">
        <w:t xml:space="preserve">          in: query</w:t>
      </w:r>
    </w:p>
    <w:p w14:paraId="2C8827B1" w14:textId="77777777" w:rsidR="00B67C50" w:rsidRPr="00AB2C58" w:rsidRDefault="00B67C50" w:rsidP="00B67C50">
      <w:pPr>
        <w:pStyle w:val="PL"/>
      </w:pPr>
      <w:r w:rsidRPr="00AB2C58">
        <w:t xml:space="preserve">          description: Supported Features</w:t>
      </w:r>
    </w:p>
    <w:p w14:paraId="7E67775B" w14:textId="77777777" w:rsidR="00B67C50" w:rsidRPr="00AB2C58" w:rsidRDefault="00B67C50" w:rsidP="00B67C50">
      <w:pPr>
        <w:pStyle w:val="PL"/>
      </w:pPr>
      <w:r w:rsidRPr="00AB2C58">
        <w:t xml:space="preserve">          required: false</w:t>
      </w:r>
    </w:p>
    <w:p w14:paraId="625AD7E4" w14:textId="77777777" w:rsidR="00B67C50" w:rsidRPr="00AB2C58" w:rsidRDefault="00B67C50" w:rsidP="00B67C50">
      <w:pPr>
        <w:pStyle w:val="PL"/>
      </w:pPr>
      <w:r w:rsidRPr="00AB2C58">
        <w:t xml:space="preserve">          schema:</w:t>
      </w:r>
    </w:p>
    <w:p w14:paraId="52192D27" w14:textId="77777777" w:rsidR="00B67C50" w:rsidRPr="00AB2C58" w:rsidRDefault="00B67C50" w:rsidP="00B67C50">
      <w:pPr>
        <w:pStyle w:val="PL"/>
      </w:pPr>
      <w:r w:rsidRPr="00AB2C58">
        <w:t xml:space="preserve">             $ref: 'TS29571_CommonData.yaml#/components/schemas/SupportedFeatures'</w:t>
      </w:r>
    </w:p>
    <w:p w14:paraId="2AE61D84" w14:textId="77777777" w:rsidR="00B67C50" w:rsidRPr="00AB2C58" w:rsidRDefault="00B67C50" w:rsidP="00B67C50">
      <w:pPr>
        <w:pStyle w:val="PL"/>
      </w:pPr>
      <w:r w:rsidRPr="00AB2C58">
        <w:t xml:space="preserve">      requestBody:</w:t>
      </w:r>
    </w:p>
    <w:p w14:paraId="59071D74" w14:textId="77777777" w:rsidR="00B67C50" w:rsidRPr="00AB2C58" w:rsidRDefault="00B67C50" w:rsidP="00B67C50">
      <w:pPr>
        <w:pStyle w:val="PL"/>
      </w:pPr>
      <w:r w:rsidRPr="00AB2C58">
        <w:t xml:space="preserve">        required: true</w:t>
      </w:r>
    </w:p>
    <w:p w14:paraId="0101D671" w14:textId="77777777" w:rsidR="00B67C50" w:rsidRPr="00AB2C58" w:rsidRDefault="00B67C50" w:rsidP="00B67C50">
      <w:pPr>
        <w:pStyle w:val="PL"/>
      </w:pPr>
      <w:r w:rsidRPr="00AB2C58">
        <w:t xml:space="preserve">        content:</w:t>
      </w:r>
    </w:p>
    <w:p w14:paraId="3E8C64B9" w14:textId="77777777" w:rsidR="00B67C50" w:rsidRPr="00AB2C58" w:rsidRDefault="00B67C50" w:rsidP="00B67C50">
      <w:pPr>
        <w:pStyle w:val="PL"/>
      </w:pPr>
      <w:r w:rsidRPr="00AB2C58">
        <w:t xml:space="preserve">          application/merge-patch+json:</w:t>
      </w:r>
    </w:p>
    <w:p w14:paraId="2B00E57A" w14:textId="77777777" w:rsidR="00B67C50" w:rsidRPr="00AB2C58" w:rsidRDefault="00B67C50" w:rsidP="00B67C50">
      <w:pPr>
        <w:pStyle w:val="PL"/>
      </w:pPr>
      <w:r w:rsidRPr="00AB2C58">
        <w:t xml:space="preserve">            schema:</w:t>
      </w:r>
    </w:p>
    <w:p w14:paraId="5C703736" w14:textId="77777777" w:rsidR="00B67C50" w:rsidRPr="00AB2C58" w:rsidRDefault="00B67C50" w:rsidP="00B67C50">
      <w:pPr>
        <w:pStyle w:val="PL"/>
      </w:pPr>
      <w:r w:rsidRPr="00AB2C58">
        <w:t xml:space="preserve">              $ref: '#/components/schemas/AiotDeviceProfileDataPatch'</w:t>
      </w:r>
    </w:p>
    <w:p w14:paraId="5802EDCE" w14:textId="77777777" w:rsidR="00B67C50" w:rsidRPr="00AB2C58" w:rsidRDefault="00B67C50" w:rsidP="00B67C50">
      <w:pPr>
        <w:pStyle w:val="PL"/>
      </w:pPr>
      <w:r w:rsidRPr="00AB2C58">
        <w:t xml:space="preserve">      responses:</w:t>
      </w:r>
    </w:p>
    <w:p w14:paraId="0369D3DA" w14:textId="77777777" w:rsidR="00B67C50" w:rsidRPr="00AB2C58" w:rsidRDefault="00B67C50" w:rsidP="00B67C50">
      <w:pPr>
        <w:pStyle w:val="PL"/>
      </w:pPr>
      <w:r w:rsidRPr="00AB2C58">
        <w:t xml:space="preserve">        '200':</w:t>
      </w:r>
    </w:p>
    <w:p w14:paraId="0DF107C6" w14:textId="77777777" w:rsidR="00B67C50" w:rsidRPr="00AB2C58" w:rsidRDefault="00B67C50" w:rsidP="00B67C50">
      <w:pPr>
        <w:pStyle w:val="PL"/>
      </w:pPr>
      <w:r w:rsidRPr="00AB2C58">
        <w:t xml:space="preserve">          description: Expected response to a valid request.</w:t>
      </w:r>
    </w:p>
    <w:p w14:paraId="72C3E588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604991DC" w14:textId="77777777" w:rsidR="00B67C50" w:rsidRPr="00AB2C58" w:rsidRDefault="00B67C50" w:rsidP="00B67C50">
      <w:pPr>
        <w:pStyle w:val="PL"/>
      </w:pPr>
      <w:r w:rsidRPr="00AB2C58">
        <w:t xml:space="preserve">            application/json:</w:t>
      </w:r>
    </w:p>
    <w:p w14:paraId="016D7DB7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607C9252" w14:textId="77777777" w:rsidR="00B67C50" w:rsidRPr="00AB2C58" w:rsidRDefault="00B67C50" w:rsidP="00B67C50">
      <w:pPr>
        <w:pStyle w:val="PL"/>
      </w:pPr>
      <w:r w:rsidRPr="00AB2C58">
        <w:t xml:space="preserve">                $ref: 'TS29571_CommonData.yaml#/components/schemas/PatchResult'</w:t>
      </w:r>
    </w:p>
    <w:p w14:paraId="26064083" w14:textId="77777777" w:rsidR="00B67C50" w:rsidRPr="00AB2C58" w:rsidRDefault="00B67C50" w:rsidP="00B67C50">
      <w:pPr>
        <w:pStyle w:val="PL"/>
      </w:pPr>
      <w:r w:rsidRPr="00AB2C58">
        <w:t xml:space="preserve">        '204':</w:t>
      </w:r>
    </w:p>
    <w:p w14:paraId="58E5B608" w14:textId="77777777" w:rsidR="00B67C50" w:rsidRPr="00AB2C58" w:rsidRDefault="00B67C50" w:rsidP="00B67C50">
      <w:pPr>
        <w:pStyle w:val="PL"/>
      </w:pPr>
      <w:r w:rsidRPr="00AB2C58">
        <w:t xml:space="preserve">          description: No content. Response to successful modification.</w:t>
      </w:r>
    </w:p>
    <w:p w14:paraId="7F8545F1" w14:textId="77777777" w:rsidR="00B67C50" w:rsidRPr="00AB2C58" w:rsidRDefault="00B67C50" w:rsidP="00B67C50">
      <w:pPr>
        <w:pStyle w:val="PL"/>
      </w:pPr>
      <w:r w:rsidRPr="00AB2C58">
        <w:t xml:space="preserve">        '400':</w:t>
      </w:r>
    </w:p>
    <w:p w14:paraId="36D9241D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'TS29571_CommonData.yaml#/components/responses/400'</w:t>
      </w:r>
    </w:p>
    <w:p w14:paraId="434B4639" w14:textId="77777777" w:rsidR="00B67C50" w:rsidRPr="00AB2C58" w:rsidRDefault="00B67C50" w:rsidP="00B67C50">
      <w:pPr>
        <w:pStyle w:val="PL"/>
      </w:pPr>
      <w:r w:rsidRPr="00AB2C58">
        <w:t xml:space="preserve">        '401':</w:t>
      </w:r>
    </w:p>
    <w:p w14:paraId="39D1E2CE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'TS29571_CommonData.yaml#/components/responses/401'</w:t>
      </w:r>
    </w:p>
    <w:p w14:paraId="43F6DA78" w14:textId="77777777" w:rsidR="00B67C50" w:rsidRPr="00AB2C58" w:rsidRDefault="00B67C50" w:rsidP="00B67C50">
      <w:pPr>
        <w:pStyle w:val="PL"/>
      </w:pPr>
      <w:r w:rsidRPr="00AB2C58">
        <w:t xml:space="preserve">        '403':</w:t>
      </w:r>
    </w:p>
    <w:p w14:paraId="7027FB11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'TS29571_CommonData.yaml#/components/responses/403'</w:t>
      </w:r>
    </w:p>
    <w:p w14:paraId="48D7B456" w14:textId="77777777" w:rsidR="00B67C50" w:rsidRPr="00AB2C58" w:rsidRDefault="00B67C50" w:rsidP="00B67C50">
      <w:pPr>
        <w:pStyle w:val="PL"/>
      </w:pPr>
      <w:r w:rsidRPr="00AB2C58">
        <w:t xml:space="preserve">        '404':</w:t>
      </w:r>
    </w:p>
    <w:p w14:paraId="162E1625" w14:textId="77777777" w:rsidR="00B67C50" w:rsidRPr="00AB2C58" w:rsidRDefault="00B67C50" w:rsidP="00B67C50">
      <w:pPr>
        <w:pStyle w:val="PL"/>
      </w:pPr>
      <w:r w:rsidRPr="00AB2C58">
        <w:t xml:space="preserve">          description: Not Found</w:t>
      </w:r>
    </w:p>
    <w:p w14:paraId="01144730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01FBA354" w14:textId="77777777" w:rsidR="00B67C50" w:rsidRPr="00AB2C58" w:rsidRDefault="00B67C50" w:rsidP="00B67C50">
      <w:pPr>
        <w:pStyle w:val="PL"/>
      </w:pPr>
      <w:r w:rsidRPr="00AB2C58">
        <w:t xml:space="preserve">            application/problem+json:</w:t>
      </w:r>
    </w:p>
    <w:p w14:paraId="2DB58B69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28B1FB78" w14:textId="77777777" w:rsidR="00B67C50" w:rsidRPr="00AB2C58" w:rsidRDefault="00B67C50" w:rsidP="00B67C50">
      <w:pPr>
        <w:pStyle w:val="PL"/>
      </w:pPr>
      <w:r w:rsidRPr="00AB2C58">
        <w:rPr>
          <w:lang w:val="en-US"/>
        </w:rPr>
        <w:t xml:space="preserve">                </w:t>
      </w:r>
      <w:r w:rsidRPr="00AB2C58">
        <w:t>$ref: 'TS29571_CommonData.yaml#/components/schemas/ProblemDetails'</w:t>
      </w:r>
    </w:p>
    <w:p w14:paraId="4F08FE40" w14:textId="77777777" w:rsidR="00B67C50" w:rsidRPr="00AB2C58" w:rsidRDefault="00B67C50" w:rsidP="00B67C50">
      <w:pPr>
        <w:pStyle w:val="PL"/>
      </w:pPr>
      <w:r w:rsidRPr="00AB2C58">
        <w:t xml:space="preserve">        '411':</w:t>
      </w:r>
    </w:p>
    <w:p w14:paraId="270EC2AB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'TS29571_CommonData.yaml#/components/responses/411'</w:t>
      </w:r>
    </w:p>
    <w:p w14:paraId="7C4EDB01" w14:textId="77777777" w:rsidR="00B67C50" w:rsidRPr="00AB2C58" w:rsidRDefault="00B67C50" w:rsidP="00B67C50">
      <w:pPr>
        <w:pStyle w:val="PL"/>
      </w:pPr>
      <w:r w:rsidRPr="00AB2C58">
        <w:t xml:space="preserve">        '413':</w:t>
      </w:r>
    </w:p>
    <w:p w14:paraId="7834C11A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'TS29571_CommonData.yaml#/components/responses/413'</w:t>
      </w:r>
    </w:p>
    <w:p w14:paraId="1AE0F982" w14:textId="77777777" w:rsidR="00B67C50" w:rsidRPr="00AB2C58" w:rsidRDefault="00B67C50" w:rsidP="00B67C50">
      <w:pPr>
        <w:pStyle w:val="PL"/>
      </w:pPr>
      <w:r w:rsidRPr="00AB2C58">
        <w:t xml:space="preserve">        '415':</w:t>
      </w:r>
    </w:p>
    <w:p w14:paraId="43D0BBD4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'TS29571_CommonData.yaml#/components/responses/415'</w:t>
      </w:r>
    </w:p>
    <w:p w14:paraId="39C2986C" w14:textId="77777777" w:rsidR="00B67C50" w:rsidRPr="00AB2C58" w:rsidRDefault="00B67C50" w:rsidP="00B67C50">
      <w:pPr>
        <w:pStyle w:val="PL"/>
      </w:pPr>
      <w:r w:rsidRPr="00AB2C58">
        <w:t xml:space="preserve">        '429':</w:t>
      </w:r>
    </w:p>
    <w:p w14:paraId="795E29FE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'TS29571_CommonData.yaml#/components/responses/429'</w:t>
      </w:r>
    </w:p>
    <w:p w14:paraId="2C7DEF68" w14:textId="77777777" w:rsidR="00B67C50" w:rsidRPr="00AB2C58" w:rsidRDefault="00B67C50" w:rsidP="00B67C50">
      <w:pPr>
        <w:pStyle w:val="PL"/>
      </w:pPr>
      <w:r w:rsidRPr="00AB2C58">
        <w:t xml:space="preserve">        '500':</w:t>
      </w:r>
    </w:p>
    <w:p w14:paraId="7656459D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'TS29571_CommonData.yaml#/components/responses/500'</w:t>
      </w:r>
    </w:p>
    <w:p w14:paraId="66B99A42" w14:textId="77777777" w:rsidR="00B67C50" w:rsidRPr="00AB2C58" w:rsidRDefault="00B67C50" w:rsidP="00B67C50">
      <w:pPr>
        <w:pStyle w:val="PL"/>
      </w:pPr>
      <w:r w:rsidRPr="00AB2C58">
        <w:t xml:space="preserve">        '502':</w:t>
      </w:r>
    </w:p>
    <w:p w14:paraId="795FCA7D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'TS29571_CommonData.yaml#/components/responses/502'</w:t>
      </w:r>
    </w:p>
    <w:p w14:paraId="6AE8088E" w14:textId="77777777" w:rsidR="00B67C50" w:rsidRPr="00AB2C58" w:rsidRDefault="00B67C50" w:rsidP="00B67C50">
      <w:pPr>
        <w:pStyle w:val="PL"/>
      </w:pPr>
      <w:r w:rsidRPr="00AB2C58">
        <w:t xml:space="preserve">        '503':</w:t>
      </w:r>
    </w:p>
    <w:p w14:paraId="629D263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'TS29571_CommonData.yaml#/components/responses/503'</w:t>
      </w:r>
    </w:p>
    <w:p w14:paraId="41CF3AAF" w14:textId="77777777" w:rsidR="00B67C50" w:rsidRPr="00AB2C58" w:rsidRDefault="00B67C50" w:rsidP="00B67C50">
      <w:pPr>
        <w:pStyle w:val="PL"/>
      </w:pPr>
      <w:r w:rsidRPr="00AB2C58">
        <w:t xml:space="preserve">        default:</w:t>
      </w:r>
    </w:p>
    <w:p w14:paraId="460B2257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'TS29571_CommonData.yaml#/components/responses/default'</w:t>
      </w:r>
    </w:p>
    <w:p w14:paraId="34314A7C" w14:textId="77777777" w:rsidR="00B67C50" w:rsidRPr="00AB2C58" w:rsidRDefault="00B67C50" w:rsidP="00B67C50">
      <w:pPr>
        <w:pStyle w:val="PL"/>
      </w:pPr>
    </w:p>
    <w:p w14:paraId="62033995" w14:textId="77777777" w:rsidR="00B67C50" w:rsidRPr="00AB2C58" w:rsidRDefault="00B67C50" w:rsidP="00B67C50">
      <w:pPr>
        <w:pStyle w:val="PL"/>
      </w:pPr>
      <w:r w:rsidRPr="00AB2C58">
        <w:t xml:space="preserve">  /aiot-data/af-authorization-data:</w:t>
      </w:r>
    </w:p>
    <w:p w14:paraId="30C4EE5C" w14:textId="77777777" w:rsidR="00B67C50" w:rsidRPr="00AB2C58" w:rsidRDefault="00B67C50" w:rsidP="00B67C50">
      <w:pPr>
        <w:pStyle w:val="PL"/>
      </w:pPr>
      <w:r w:rsidRPr="00AB2C58">
        <w:t xml:space="preserve">    get:</w:t>
      </w:r>
    </w:p>
    <w:p w14:paraId="0DF9021D" w14:textId="77777777" w:rsidR="00B67C50" w:rsidRPr="00AB2C58" w:rsidRDefault="00B67C50" w:rsidP="00B67C50">
      <w:pPr>
        <w:pStyle w:val="PL"/>
      </w:pPr>
      <w:r w:rsidRPr="00AB2C58">
        <w:t xml:space="preserve">      summary: get AF Authorization Data</w:t>
      </w:r>
    </w:p>
    <w:p w14:paraId="24D2B8FA" w14:textId="77777777" w:rsidR="00B67C50" w:rsidRPr="00AB2C58" w:rsidRDefault="00B67C50" w:rsidP="00B67C50">
      <w:pPr>
        <w:pStyle w:val="PL"/>
      </w:pPr>
      <w:r w:rsidRPr="00AB2C58">
        <w:t xml:space="preserve">      operationId: Get AF Authorization Data</w:t>
      </w:r>
    </w:p>
    <w:p w14:paraId="430F0944" w14:textId="77777777" w:rsidR="00B67C50" w:rsidRPr="00AB2C58" w:rsidRDefault="00B67C50" w:rsidP="00B67C50">
      <w:pPr>
        <w:pStyle w:val="PL"/>
      </w:pPr>
      <w:r w:rsidRPr="00AB2C58">
        <w:t xml:space="preserve">      tags:</w:t>
      </w:r>
    </w:p>
    <w:p w14:paraId="32E34341" w14:textId="77777777" w:rsidR="00B67C50" w:rsidRPr="00AB2C58" w:rsidRDefault="00B67C50" w:rsidP="00B67C50">
      <w:pPr>
        <w:pStyle w:val="PL"/>
      </w:pPr>
      <w:r w:rsidRPr="00AB2C58">
        <w:t xml:space="preserve">        - AF Authorization Data Retrieval</w:t>
      </w:r>
    </w:p>
    <w:p w14:paraId="5397EE60" w14:textId="77777777" w:rsidR="00B67C50" w:rsidRPr="00AB2C58" w:rsidRDefault="00B67C50" w:rsidP="00B67C50">
      <w:pPr>
        <w:pStyle w:val="PL"/>
      </w:pPr>
      <w:r w:rsidRPr="00AB2C58">
        <w:t xml:space="preserve">      security:</w:t>
      </w:r>
    </w:p>
    <w:p w14:paraId="06A0C9F2" w14:textId="77777777" w:rsidR="00B67C50" w:rsidRPr="00AB2C58" w:rsidRDefault="00B67C50" w:rsidP="00B67C50">
      <w:pPr>
        <w:pStyle w:val="PL"/>
      </w:pPr>
      <w:r w:rsidRPr="00AB2C58">
        <w:t xml:space="preserve">        - {}</w:t>
      </w:r>
    </w:p>
    <w:p w14:paraId="6170000F" w14:textId="77777777" w:rsidR="00B67C50" w:rsidRPr="00AB2C58" w:rsidRDefault="00B67C50" w:rsidP="00B67C50">
      <w:pPr>
        <w:pStyle w:val="PL"/>
      </w:pPr>
      <w:r w:rsidRPr="00AB2C58">
        <w:t xml:space="preserve">        - oAuth2ClientCredentials:</w:t>
      </w:r>
    </w:p>
    <w:p w14:paraId="20BF33AA" w14:textId="77777777" w:rsidR="00B67C50" w:rsidRPr="00AB2C58" w:rsidRDefault="00B67C50" w:rsidP="00B67C50">
      <w:pPr>
        <w:pStyle w:val="PL"/>
      </w:pPr>
      <w:r w:rsidRPr="00AB2C58">
        <w:t xml:space="preserve">          - nudr-dr:aiot-data:af-authorization-data</w:t>
      </w:r>
    </w:p>
    <w:p w14:paraId="622DD008" w14:textId="77777777" w:rsidR="00B67C50" w:rsidRPr="00AB2C58" w:rsidRDefault="00B67C50" w:rsidP="00B67C50">
      <w:pPr>
        <w:pStyle w:val="PL"/>
      </w:pPr>
      <w:r w:rsidRPr="00AB2C58">
        <w:t xml:space="preserve">          - nudr-dr:aiot-data:af-authorization-data:AfId</w:t>
      </w:r>
    </w:p>
    <w:p w14:paraId="1292A37E" w14:textId="77777777" w:rsidR="00B67C50" w:rsidRPr="00AB2C58" w:rsidRDefault="00B67C50" w:rsidP="00B67C50">
      <w:pPr>
        <w:pStyle w:val="PL"/>
      </w:pPr>
      <w:r w:rsidRPr="00AB2C58">
        <w:t xml:space="preserve">      parameters:</w:t>
      </w:r>
    </w:p>
    <w:p w14:paraId="1E96D16C" w14:textId="77777777" w:rsidR="00B67C50" w:rsidRPr="00AB2C58" w:rsidRDefault="00B67C50" w:rsidP="00B67C50">
      <w:pPr>
        <w:pStyle w:val="PL"/>
      </w:pPr>
      <w:r w:rsidRPr="00AB2C58">
        <w:t xml:space="preserve">        - name: af-id</w:t>
      </w:r>
    </w:p>
    <w:p w14:paraId="1AECDC00" w14:textId="77777777" w:rsidR="00B67C50" w:rsidRPr="00AB2C58" w:rsidRDefault="00B67C50" w:rsidP="00B67C50">
      <w:pPr>
        <w:pStyle w:val="PL"/>
      </w:pPr>
      <w:r w:rsidRPr="00AB2C58">
        <w:t xml:space="preserve">          in: query</w:t>
      </w:r>
    </w:p>
    <w:p w14:paraId="0BC0B595" w14:textId="77777777" w:rsidR="00B67C50" w:rsidRPr="00AB2C58" w:rsidRDefault="00B67C50" w:rsidP="00B67C50">
      <w:pPr>
        <w:pStyle w:val="PL"/>
      </w:pPr>
      <w:r w:rsidRPr="00AB2C58">
        <w:t xml:space="preserve">          description: AF ID</w:t>
      </w:r>
    </w:p>
    <w:p w14:paraId="7B02D6D6" w14:textId="77777777" w:rsidR="00B67C50" w:rsidRPr="00AB2C58" w:rsidRDefault="00B67C50" w:rsidP="00B67C50">
      <w:pPr>
        <w:pStyle w:val="PL"/>
      </w:pPr>
      <w:r w:rsidRPr="00AB2C58">
        <w:t xml:space="preserve">          required: false</w:t>
      </w:r>
    </w:p>
    <w:p w14:paraId="36F8DB69" w14:textId="77777777" w:rsidR="00B67C50" w:rsidRPr="00AB2C58" w:rsidRDefault="00B67C50" w:rsidP="00B67C50">
      <w:pPr>
        <w:pStyle w:val="PL"/>
      </w:pPr>
      <w:r w:rsidRPr="00AB2C58">
        <w:t xml:space="preserve">          schema:</w:t>
      </w:r>
    </w:p>
    <w:p w14:paraId="040614CE" w14:textId="77777777" w:rsidR="00B67C50" w:rsidRPr="00AB2C58" w:rsidRDefault="00B67C50" w:rsidP="00B67C50">
      <w:pPr>
        <w:pStyle w:val="PL"/>
      </w:pPr>
      <w:r w:rsidRPr="00AB2C58">
        <w:t xml:space="preserve">            $ref: 'TS29369_Nadm_DM.yaml#/components/schemas/AfId'</w:t>
      </w:r>
    </w:p>
    <w:p w14:paraId="7858C526" w14:textId="77777777" w:rsidR="00B67C50" w:rsidRPr="00AB2C58" w:rsidRDefault="00B67C50" w:rsidP="00B67C50">
      <w:pPr>
        <w:pStyle w:val="PL"/>
      </w:pPr>
      <w:r w:rsidRPr="00AB2C58">
        <w:t xml:space="preserve">      responses:</w:t>
      </w:r>
    </w:p>
    <w:p w14:paraId="00904A5B" w14:textId="77777777" w:rsidR="00B67C50" w:rsidRPr="00AB2C58" w:rsidRDefault="00B67C50" w:rsidP="00B67C50">
      <w:pPr>
        <w:pStyle w:val="PL"/>
      </w:pPr>
      <w:r w:rsidRPr="00AB2C58">
        <w:t xml:space="preserve">        '200':</w:t>
      </w:r>
    </w:p>
    <w:p w14:paraId="3A8128CD" w14:textId="77777777" w:rsidR="00B67C50" w:rsidRPr="00AB2C58" w:rsidRDefault="00B67C50" w:rsidP="00B67C50">
      <w:pPr>
        <w:pStyle w:val="PL"/>
      </w:pPr>
      <w:r w:rsidRPr="00AB2C58">
        <w:t xml:space="preserve">          description: Expected response to a valid request</w:t>
      </w:r>
    </w:p>
    <w:p w14:paraId="08070C9B" w14:textId="77777777" w:rsidR="00B67C50" w:rsidRPr="00AB2C58" w:rsidRDefault="00B67C50" w:rsidP="00B67C50">
      <w:pPr>
        <w:pStyle w:val="PL"/>
      </w:pPr>
      <w:r w:rsidRPr="00AB2C58">
        <w:t xml:space="preserve">          content:</w:t>
      </w:r>
    </w:p>
    <w:p w14:paraId="117B43DE" w14:textId="77777777" w:rsidR="00B67C50" w:rsidRPr="00AB2C58" w:rsidRDefault="00B67C50" w:rsidP="00B67C50">
      <w:pPr>
        <w:pStyle w:val="PL"/>
      </w:pPr>
      <w:r w:rsidRPr="00AB2C58">
        <w:t xml:space="preserve">            application/json:</w:t>
      </w:r>
    </w:p>
    <w:p w14:paraId="40E75FE9" w14:textId="77777777" w:rsidR="00B67C50" w:rsidRPr="00AB2C58" w:rsidRDefault="00B67C50" w:rsidP="00B67C50">
      <w:pPr>
        <w:pStyle w:val="PL"/>
      </w:pPr>
      <w:r w:rsidRPr="00AB2C58">
        <w:t xml:space="preserve">              schema:</w:t>
      </w:r>
    </w:p>
    <w:p w14:paraId="07573355" w14:textId="77777777" w:rsidR="00B67C50" w:rsidRPr="00AB2C58" w:rsidRDefault="00B67C50" w:rsidP="00B67C50">
      <w:pPr>
        <w:pStyle w:val="PL"/>
      </w:pPr>
      <w:r w:rsidRPr="00AB2C58">
        <w:t xml:space="preserve">                $ref: 'TS29369_Nadm_DM.yaml#/components/schemas/AfAuthorizationData'</w:t>
      </w:r>
    </w:p>
    <w:p w14:paraId="3758F482" w14:textId="77777777" w:rsidR="00B67C50" w:rsidRPr="00AB2C58" w:rsidRDefault="00B67C50" w:rsidP="00B67C50">
      <w:pPr>
        <w:pStyle w:val="PL"/>
      </w:pPr>
      <w:r w:rsidRPr="00AB2C58">
        <w:t xml:space="preserve">        '400':</w:t>
      </w:r>
    </w:p>
    <w:p w14:paraId="6AA8F4A4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'TS29571_CommonData.yaml#/components/responses/400'</w:t>
      </w:r>
    </w:p>
    <w:p w14:paraId="6EBE3A7A" w14:textId="77777777" w:rsidR="00B67C50" w:rsidRPr="00AB2C58" w:rsidRDefault="00B67C50" w:rsidP="00B67C50">
      <w:pPr>
        <w:pStyle w:val="PL"/>
      </w:pPr>
      <w:r w:rsidRPr="00AB2C58">
        <w:t xml:space="preserve">        '401':</w:t>
      </w:r>
    </w:p>
    <w:p w14:paraId="12D640AD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'TS29571_CommonData.yaml#/components/responses/401'</w:t>
      </w:r>
    </w:p>
    <w:p w14:paraId="407BE51E" w14:textId="77777777" w:rsidR="00B67C50" w:rsidRPr="00AB2C58" w:rsidRDefault="00B67C50" w:rsidP="00B67C50">
      <w:pPr>
        <w:pStyle w:val="PL"/>
      </w:pPr>
      <w:r w:rsidRPr="00AB2C58">
        <w:t xml:space="preserve">        '403':</w:t>
      </w:r>
    </w:p>
    <w:p w14:paraId="6C11998C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'TS29571_CommonData.yaml#/components/responses/403'</w:t>
      </w:r>
    </w:p>
    <w:p w14:paraId="7A3C6E0B" w14:textId="77777777" w:rsidR="00B67C50" w:rsidRPr="00AB2C58" w:rsidRDefault="00B67C50" w:rsidP="00B67C50">
      <w:pPr>
        <w:pStyle w:val="PL"/>
      </w:pPr>
      <w:r w:rsidRPr="00AB2C58">
        <w:t xml:space="preserve">        '404':</w:t>
      </w:r>
    </w:p>
    <w:p w14:paraId="7B568245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'TS29571_CommonData.yaml#/components/responses/404'</w:t>
      </w:r>
    </w:p>
    <w:p w14:paraId="40D08F05" w14:textId="77777777" w:rsidR="00B67C50" w:rsidRPr="00AB2C58" w:rsidRDefault="00B67C50" w:rsidP="00B67C50">
      <w:pPr>
        <w:pStyle w:val="PL"/>
      </w:pPr>
      <w:r w:rsidRPr="00AB2C58">
        <w:t xml:space="preserve">        '406':</w:t>
      </w:r>
    </w:p>
    <w:p w14:paraId="1C0B99B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'TS29571_CommonData.yaml#/components/responses/406'</w:t>
      </w:r>
    </w:p>
    <w:p w14:paraId="04140434" w14:textId="77777777" w:rsidR="00B67C50" w:rsidRPr="00AB2C58" w:rsidRDefault="00B67C50" w:rsidP="00B67C50">
      <w:pPr>
        <w:pStyle w:val="PL"/>
      </w:pPr>
      <w:r w:rsidRPr="00AB2C58">
        <w:t xml:space="preserve">        '429':</w:t>
      </w:r>
    </w:p>
    <w:p w14:paraId="0EF1FDC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'TS29571_CommonData.yaml#/components/responses/429'</w:t>
      </w:r>
    </w:p>
    <w:p w14:paraId="74A0BE29" w14:textId="77777777" w:rsidR="00B67C50" w:rsidRPr="00AB2C58" w:rsidRDefault="00B67C50" w:rsidP="00B67C50">
      <w:pPr>
        <w:pStyle w:val="PL"/>
      </w:pPr>
      <w:r w:rsidRPr="00AB2C58">
        <w:t xml:space="preserve">        '500':</w:t>
      </w:r>
    </w:p>
    <w:p w14:paraId="55AC1E0F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'TS29571_CommonData.yaml#/components/responses/500'</w:t>
      </w:r>
    </w:p>
    <w:p w14:paraId="470A0655" w14:textId="77777777" w:rsidR="00B67C50" w:rsidRPr="00AB2C58" w:rsidRDefault="00B67C50" w:rsidP="00B67C50">
      <w:pPr>
        <w:pStyle w:val="PL"/>
      </w:pPr>
      <w:r w:rsidRPr="00AB2C58">
        <w:t xml:space="preserve">        '502':</w:t>
      </w:r>
    </w:p>
    <w:p w14:paraId="66A1BF65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'TS29571_CommonData.yaml#/components/responses/502'</w:t>
      </w:r>
    </w:p>
    <w:p w14:paraId="663881B2" w14:textId="77777777" w:rsidR="00B67C50" w:rsidRPr="00AB2C58" w:rsidRDefault="00B67C50" w:rsidP="00B67C50">
      <w:pPr>
        <w:pStyle w:val="PL"/>
      </w:pPr>
      <w:r w:rsidRPr="00AB2C58">
        <w:t xml:space="preserve">        '503':</w:t>
      </w:r>
    </w:p>
    <w:p w14:paraId="20D47B1C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'TS29571_CommonData.yaml#/components/responses/503'</w:t>
      </w:r>
    </w:p>
    <w:p w14:paraId="128394CD" w14:textId="77777777" w:rsidR="00B67C50" w:rsidRPr="00AB2C58" w:rsidRDefault="00B67C50" w:rsidP="00B67C50">
      <w:pPr>
        <w:pStyle w:val="PL"/>
      </w:pPr>
      <w:r w:rsidRPr="00AB2C58">
        <w:t xml:space="preserve">        default:</w:t>
      </w:r>
    </w:p>
    <w:p w14:paraId="5CF035B7" w14:textId="77777777" w:rsidR="00B67C50" w:rsidRPr="00AB2C58" w:rsidRDefault="00B67C50" w:rsidP="00B67C50">
      <w:pPr>
        <w:pStyle w:val="PL"/>
      </w:pPr>
      <w:r w:rsidRPr="00AB2C58">
        <w:t xml:space="preserve">          description: Unexpected error</w:t>
      </w:r>
    </w:p>
    <w:p w14:paraId="0649A4FF" w14:textId="77777777" w:rsidR="00B67C50" w:rsidRPr="00AB2C58" w:rsidRDefault="00B67C50" w:rsidP="00B67C50">
      <w:pPr>
        <w:pStyle w:val="PL"/>
      </w:pPr>
    </w:p>
    <w:p w14:paraId="524B733F" w14:textId="77777777" w:rsidR="00B67C50" w:rsidRPr="00AB2C58" w:rsidRDefault="00B67C50" w:rsidP="00B67C50">
      <w:pPr>
        <w:pStyle w:val="PL"/>
      </w:pPr>
      <w:r w:rsidRPr="00AB2C58">
        <w:t>components:</w:t>
      </w:r>
    </w:p>
    <w:p w14:paraId="339122F6" w14:textId="77777777" w:rsidR="00B67C50" w:rsidRPr="00AB2C58" w:rsidRDefault="00B67C50" w:rsidP="00B67C50">
      <w:pPr>
        <w:pStyle w:val="PL"/>
      </w:pPr>
    </w:p>
    <w:p w14:paraId="61F7007F" w14:textId="77777777" w:rsidR="00B67C50" w:rsidRPr="00AB2C58" w:rsidRDefault="00B67C50" w:rsidP="00B67C50">
      <w:pPr>
        <w:pStyle w:val="PL"/>
      </w:pPr>
      <w:r w:rsidRPr="00AB2C58">
        <w:t xml:space="preserve">  schemas:</w:t>
      </w:r>
    </w:p>
    <w:p w14:paraId="5BDAECC4" w14:textId="77777777" w:rsidR="00B67C50" w:rsidRPr="00AB2C58" w:rsidRDefault="00B67C50" w:rsidP="00B67C50">
      <w:pPr>
        <w:pStyle w:val="PL"/>
      </w:pPr>
    </w:p>
    <w:p w14:paraId="78B9F2DE" w14:textId="77777777" w:rsidR="00B67C50" w:rsidRPr="00AB2C58" w:rsidRDefault="00B67C50" w:rsidP="00B67C50">
      <w:pPr>
        <w:pStyle w:val="PL"/>
      </w:pPr>
      <w:r w:rsidRPr="00AB2C58">
        <w:t># STRUCTURED TYPES</w:t>
      </w:r>
    </w:p>
    <w:p w14:paraId="10A71C6C" w14:textId="77777777" w:rsidR="00B67C50" w:rsidRPr="00AB2C58" w:rsidRDefault="00B67C50" w:rsidP="00B67C50">
      <w:pPr>
        <w:pStyle w:val="PL"/>
      </w:pPr>
    </w:p>
    <w:p w14:paraId="75FA12C1" w14:textId="77777777" w:rsidR="00B67C50" w:rsidRPr="00AB2C58" w:rsidRDefault="00B67C50" w:rsidP="00B67C50">
      <w:pPr>
        <w:pStyle w:val="PL"/>
      </w:pPr>
      <w:r w:rsidRPr="00AB2C58">
        <w:t xml:space="preserve">    AiotDeviceProfileData:</w:t>
      </w:r>
    </w:p>
    <w:p w14:paraId="15AE66CF" w14:textId="77777777" w:rsidR="00B67C50" w:rsidRPr="00AB2C58" w:rsidRDefault="00B67C50" w:rsidP="00B67C50">
      <w:pPr>
        <w:pStyle w:val="PL"/>
      </w:pPr>
      <w:r w:rsidRPr="00AB2C58">
        <w:t xml:space="preserve">      description: Contains the AIoT device profile data for a given AIoT device permanent id.</w:t>
      </w:r>
    </w:p>
    <w:p w14:paraId="5EAACDDE" w14:textId="77777777" w:rsidR="00B67C50" w:rsidRPr="00AB2C58" w:rsidRDefault="00B67C50" w:rsidP="00B67C50">
      <w:pPr>
        <w:pStyle w:val="PL"/>
      </w:pPr>
      <w:r w:rsidRPr="00AB2C58">
        <w:t xml:space="preserve">      type: object</w:t>
      </w:r>
    </w:p>
    <w:p w14:paraId="59A8A01A" w14:textId="77777777" w:rsidR="00B67C50" w:rsidRPr="00AB2C58" w:rsidRDefault="00B67C50" w:rsidP="00B67C50">
      <w:pPr>
        <w:pStyle w:val="PL"/>
      </w:pPr>
      <w:r w:rsidRPr="00AB2C58">
        <w:t xml:space="preserve">      properties:</w:t>
      </w:r>
    </w:p>
    <w:p w14:paraId="3512F936" w14:textId="77777777" w:rsidR="00B67C50" w:rsidRPr="00AB2C58" w:rsidRDefault="00B67C50" w:rsidP="00B67C50">
      <w:pPr>
        <w:pStyle w:val="PL"/>
      </w:pPr>
      <w:r w:rsidRPr="00AB2C58">
        <w:t xml:space="preserve">        aiotDevPermId:</w:t>
      </w:r>
    </w:p>
    <w:p w14:paraId="33EF5872" w14:textId="77777777" w:rsidR="00B67C50" w:rsidRPr="00AB2C58" w:rsidRDefault="00B67C50" w:rsidP="00B67C50">
      <w:pPr>
        <w:pStyle w:val="PL"/>
      </w:pPr>
      <w:r w:rsidRPr="00AB2C58">
        <w:t xml:space="preserve">          $ref: 'TS29571_CommonData.yaml#/components/schemas/AiotDevPermId'</w:t>
      </w:r>
    </w:p>
    <w:p w14:paraId="0020E05D" w14:textId="484E285B" w:rsidR="00B67C50" w:rsidRPr="00AB2C58" w:rsidDel="00B66393" w:rsidRDefault="00B67C50" w:rsidP="00B67C50">
      <w:pPr>
        <w:pStyle w:val="PL"/>
        <w:rPr>
          <w:del w:id="155" w:author="Lenovo-TL-r1" w:date="2025-10-15T15:11:00Z" w16du:dateUtc="2025-10-15T13:11:00Z"/>
        </w:rPr>
      </w:pPr>
      <w:del w:id="156" w:author="Lenovo-TL-r1" w:date="2025-10-15T15:11:00Z" w16du:dateUtc="2025-10-15T13:11:00Z">
        <w:r w:rsidRPr="00AB2C58" w:rsidDel="00B66393">
          <w:delText xml:space="preserve">          description: &gt;</w:delText>
        </w:r>
      </w:del>
    </w:p>
    <w:p w14:paraId="084C0630" w14:textId="3485ECEF" w:rsidR="00B67C50" w:rsidRPr="00AB2C58" w:rsidDel="00B66393" w:rsidRDefault="00B67C50" w:rsidP="00B67C50">
      <w:pPr>
        <w:pStyle w:val="PL"/>
        <w:rPr>
          <w:del w:id="157" w:author="Lenovo-TL-r1" w:date="2025-10-15T15:11:00Z" w16du:dateUtc="2025-10-15T13:11:00Z"/>
        </w:rPr>
      </w:pPr>
      <w:del w:id="158" w:author="Lenovo-TL-r1" w:date="2025-10-15T15:11:00Z" w16du:dateUtc="2025-10-15T13:11:00Z">
        <w:r w:rsidRPr="00AB2C58" w:rsidDel="00B66393">
          <w:delText xml:space="preserve">            Contains an AIoT device permanent identifier.</w:delText>
        </w:r>
      </w:del>
    </w:p>
    <w:p w14:paraId="67960DF8" w14:textId="77777777" w:rsidR="00B67C50" w:rsidRPr="00AB2C58" w:rsidRDefault="00B67C50" w:rsidP="00B67C50">
      <w:pPr>
        <w:pStyle w:val="PL"/>
      </w:pPr>
      <w:r w:rsidRPr="00AB2C58">
        <w:t xml:space="preserve">        lastKnownAiotfInfo:</w:t>
      </w:r>
    </w:p>
    <w:p w14:paraId="02A2C399" w14:textId="77777777" w:rsidR="00B67C50" w:rsidRPr="00AB2C58" w:rsidRDefault="00B67C50" w:rsidP="00B67C50">
      <w:pPr>
        <w:pStyle w:val="PL"/>
      </w:pPr>
      <w:r w:rsidRPr="00AB2C58">
        <w:t xml:space="preserve">          $ref: 'TS29369_Nadm_DM.yaml#/components/schemas/LastKnownAiotfInfo'</w:t>
      </w:r>
    </w:p>
    <w:p w14:paraId="393666FA" w14:textId="22CCECE2" w:rsidR="00B67C50" w:rsidRPr="00AB2C58" w:rsidDel="00B66393" w:rsidRDefault="00B67C50" w:rsidP="00B67C50">
      <w:pPr>
        <w:pStyle w:val="PL"/>
        <w:rPr>
          <w:del w:id="159" w:author="Lenovo-TL-r1" w:date="2025-10-15T15:11:00Z" w16du:dateUtc="2025-10-15T13:11:00Z"/>
        </w:rPr>
      </w:pPr>
      <w:del w:id="160" w:author="Lenovo-TL-r1" w:date="2025-10-15T15:11:00Z" w16du:dateUtc="2025-10-15T13:11:00Z">
        <w:r w:rsidRPr="00AB2C58" w:rsidDel="00B66393">
          <w:delText xml:space="preserve">          description: &gt;</w:delText>
        </w:r>
      </w:del>
    </w:p>
    <w:p w14:paraId="7719469B" w14:textId="1A8EC092" w:rsidR="00B67C50" w:rsidRPr="00AB2C58" w:rsidDel="00B66393" w:rsidRDefault="00B67C50" w:rsidP="00B67C50">
      <w:pPr>
        <w:pStyle w:val="PL"/>
        <w:rPr>
          <w:del w:id="161" w:author="Lenovo-TL-r1" w:date="2025-10-15T15:11:00Z" w16du:dateUtc="2025-10-15T13:11:00Z"/>
        </w:rPr>
      </w:pPr>
      <w:del w:id="162" w:author="Lenovo-TL-r1" w:date="2025-10-15T15:11:00Z" w16du:dateUtc="2025-10-15T13:11:00Z">
        <w:r w:rsidRPr="00AB2C58" w:rsidDel="00B66393">
          <w:delText xml:space="preserve">            Contains Last known AIOTF that serves the AIoT device, or unknown.</w:delText>
        </w:r>
      </w:del>
    </w:p>
    <w:p w14:paraId="05383D67" w14:textId="77777777" w:rsidR="00561778" w:rsidRDefault="00561778" w:rsidP="00561778">
      <w:pPr>
        <w:pStyle w:val="PL"/>
        <w:rPr>
          <w:ins w:id="163" w:author="Lenovo-TL-r1" w:date="2025-10-15T15:08:00Z" w16du:dateUtc="2025-10-15T13:08:00Z"/>
        </w:rPr>
      </w:pPr>
      <w:ins w:id="164" w:author="Lenovo-TL-r1" w:date="2025-10-15T15:08:00Z" w16du:dateUtc="2025-10-15T13:08:00Z">
        <w:r w:rsidRPr="00AB2C58">
          <w:t xml:space="preserve">        </w:t>
        </w:r>
        <w:r>
          <w:t>tidCurrent:</w:t>
        </w:r>
      </w:ins>
    </w:p>
    <w:p w14:paraId="59984C44" w14:textId="77777777" w:rsidR="00561778" w:rsidRPr="00AB2C58" w:rsidRDefault="00561778" w:rsidP="00561778">
      <w:pPr>
        <w:pStyle w:val="PL"/>
        <w:rPr>
          <w:ins w:id="165" w:author="Lenovo-TL-r1" w:date="2025-10-15T15:08:00Z" w16du:dateUtc="2025-10-15T13:08:00Z"/>
        </w:rPr>
      </w:pPr>
      <w:ins w:id="166" w:author="Lenovo-TL-r1" w:date="2025-10-15T15:08:00Z" w16du:dateUtc="2025-10-15T13:08:00Z">
        <w:r w:rsidRPr="00AB2C58">
          <w:t xml:space="preserve">          $ref: '</w:t>
        </w:r>
      </w:ins>
      <w:ins w:id="167" w:author="Lenovo-TL-r1" w:date="2025-10-15T15:09:00Z" w16du:dateUtc="2025-10-15T13:09:00Z">
        <w:r w:rsidRPr="00AB2C58">
          <w:t>TS29369_Nadm_DM.yaml</w:t>
        </w:r>
      </w:ins>
      <w:ins w:id="168" w:author="Lenovo-TL-r1" w:date="2025-10-15T15:08:00Z" w16du:dateUtc="2025-10-15T13:08:00Z">
        <w:r w:rsidRPr="00AB2C58">
          <w:t>#/components/schemas/</w:t>
        </w:r>
        <w:r>
          <w:t>Tid</w:t>
        </w:r>
        <w:r w:rsidRPr="00AB2C58">
          <w:t>'</w:t>
        </w:r>
      </w:ins>
    </w:p>
    <w:p w14:paraId="42B2C137" w14:textId="77777777" w:rsidR="00561778" w:rsidRDefault="00561778" w:rsidP="00561778">
      <w:pPr>
        <w:pStyle w:val="PL"/>
        <w:rPr>
          <w:ins w:id="169" w:author="Lenovo-TL-r1" w:date="2025-10-15T15:08:00Z" w16du:dateUtc="2025-10-15T13:08:00Z"/>
        </w:rPr>
      </w:pPr>
      <w:ins w:id="170" w:author="Lenovo-TL-r1" w:date="2025-10-15T15:08:00Z" w16du:dateUtc="2025-10-15T13:08:00Z">
        <w:r w:rsidRPr="00AB2C58">
          <w:t xml:space="preserve">        </w:t>
        </w:r>
        <w:r>
          <w:t>tidPrevious:</w:t>
        </w:r>
      </w:ins>
    </w:p>
    <w:p w14:paraId="5EAB4620" w14:textId="77777777" w:rsidR="00561778" w:rsidRPr="00AB2C58" w:rsidRDefault="00561778" w:rsidP="00561778">
      <w:pPr>
        <w:pStyle w:val="PL"/>
        <w:rPr>
          <w:ins w:id="171" w:author="Lenovo-TL-r1" w:date="2025-10-15T15:08:00Z" w16du:dateUtc="2025-10-15T13:08:00Z"/>
        </w:rPr>
      </w:pPr>
      <w:ins w:id="172" w:author="Lenovo-TL-r1" w:date="2025-10-15T15:08:00Z" w16du:dateUtc="2025-10-15T13:08:00Z">
        <w:r w:rsidRPr="00AB2C58">
          <w:t xml:space="preserve">          $ref: '</w:t>
        </w:r>
      </w:ins>
      <w:ins w:id="173" w:author="Lenovo-TL-r1" w:date="2025-10-15T15:09:00Z" w16du:dateUtc="2025-10-15T13:09:00Z">
        <w:r w:rsidRPr="00AB2C58">
          <w:t>TS29369_Nadm_DM.yaml</w:t>
        </w:r>
      </w:ins>
      <w:ins w:id="174" w:author="Lenovo-TL-r1" w:date="2025-10-15T15:08:00Z" w16du:dateUtc="2025-10-15T13:08:00Z">
        <w:r w:rsidRPr="00AB2C58">
          <w:t>#/components/schemas/</w:t>
        </w:r>
        <w:r>
          <w:t>Tid</w:t>
        </w:r>
        <w:r w:rsidRPr="00AB2C58">
          <w:t>'</w:t>
        </w:r>
      </w:ins>
    </w:p>
    <w:p w14:paraId="14C274A6" w14:textId="0E8C56AB" w:rsidR="005F7F8A" w:rsidRDefault="005F7F8A" w:rsidP="005F7F8A">
      <w:pPr>
        <w:pStyle w:val="PL"/>
        <w:rPr>
          <w:ins w:id="175" w:author="Lenovo-TLr2" w:date="2025-10-29T18:32:00Z" w16du:dateUtc="2025-10-29T17:32:00Z"/>
          <w:lang w:eastAsia="zh-CN"/>
        </w:rPr>
      </w:pPr>
      <w:ins w:id="176" w:author="Lenovo-TLr2" w:date="2025-10-29T18:32:00Z" w16du:dateUtc="2025-10-29T17:32:00Z">
        <w:r w:rsidRPr="00C32823">
          <w:rPr>
            <w:lang w:eastAsia="zh-CN"/>
          </w:rPr>
          <w:t xml:space="preserve">        </w:t>
        </w:r>
        <w:r>
          <w:rPr>
            <w:lang w:eastAsia="zh-CN"/>
          </w:rPr>
          <w:t>t</w:t>
        </w:r>
        <w:r w:rsidRPr="000B03D0">
          <w:rPr>
            <w:lang w:eastAsia="zh-CN"/>
          </w:rPr>
          <w:t>idHand</w:t>
        </w:r>
        <w:r>
          <w:rPr>
            <w:lang w:eastAsia="zh-CN"/>
          </w:rPr>
          <w:t>I</w:t>
        </w:r>
        <w:r w:rsidRPr="000B03D0">
          <w:rPr>
            <w:lang w:eastAsia="zh-CN"/>
          </w:rPr>
          <w:t>nfo</w:t>
        </w:r>
        <w:r>
          <w:rPr>
            <w:lang w:eastAsia="zh-CN"/>
          </w:rPr>
          <w:t>:</w:t>
        </w:r>
      </w:ins>
    </w:p>
    <w:p w14:paraId="0301CA24" w14:textId="1C4C20A6" w:rsidR="005F7F8A" w:rsidRPr="00AB2C58" w:rsidRDefault="005F7F8A" w:rsidP="005F7F8A">
      <w:pPr>
        <w:pStyle w:val="PL"/>
        <w:rPr>
          <w:ins w:id="177" w:author="Lenovo-TLr2" w:date="2025-10-29T18:32:00Z" w16du:dateUtc="2025-10-29T17:32:00Z"/>
        </w:rPr>
      </w:pPr>
      <w:ins w:id="178" w:author="Lenovo-TLr2" w:date="2025-10-29T18:32:00Z" w16du:dateUtc="2025-10-29T17:32:00Z">
        <w:r w:rsidRPr="00AB2C58">
          <w:t xml:space="preserve">          $ref: 'TS29369_Nadm_DM.yaml#/components/schemas/</w:t>
        </w:r>
      </w:ins>
      <w:ins w:id="179" w:author="Lenovo-TLr2" w:date="2025-11-05T08:43:00Z" w16du:dateUtc="2025-11-05T07:43:00Z">
        <w:r w:rsidR="0066652F">
          <w:rPr>
            <w:lang w:eastAsia="zh-CN"/>
          </w:rPr>
          <w:t>T</w:t>
        </w:r>
      </w:ins>
      <w:ins w:id="180" w:author="Lenovo-TLr2" w:date="2025-10-29T18:32:00Z" w16du:dateUtc="2025-10-29T17:32:00Z">
        <w:r w:rsidRPr="000B03D0">
          <w:rPr>
            <w:lang w:eastAsia="zh-CN"/>
          </w:rPr>
          <w:t>idHand</w:t>
        </w:r>
      </w:ins>
      <w:ins w:id="181" w:author="Lenovo-TLr2" w:date="2025-10-29T18:33:00Z" w16du:dateUtc="2025-10-29T17:33:00Z">
        <w:r w:rsidR="00DD396C">
          <w:rPr>
            <w:lang w:eastAsia="zh-CN"/>
          </w:rPr>
          <w:t>I</w:t>
        </w:r>
      </w:ins>
      <w:ins w:id="182" w:author="Lenovo-TLr2" w:date="2025-10-29T18:32:00Z" w16du:dateUtc="2025-10-29T17:32:00Z">
        <w:r w:rsidRPr="000B03D0">
          <w:rPr>
            <w:lang w:eastAsia="zh-CN"/>
          </w:rPr>
          <w:t>nfo</w:t>
        </w:r>
        <w:r w:rsidRPr="00AB2C58">
          <w:t>'</w:t>
        </w:r>
      </w:ins>
    </w:p>
    <w:p w14:paraId="57851485" w14:textId="77777777" w:rsidR="00B67C50" w:rsidRPr="00AB2C58" w:rsidRDefault="00B67C50" w:rsidP="00B67C50">
      <w:pPr>
        <w:pStyle w:val="PL"/>
      </w:pPr>
      <w:r w:rsidRPr="00AB2C58">
        <w:t xml:space="preserve">      required:</w:t>
      </w:r>
    </w:p>
    <w:p w14:paraId="27712422" w14:textId="77777777" w:rsidR="00B67C50" w:rsidRPr="00AB2C58" w:rsidRDefault="00B67C50" w:rsidP="00B67C50">
      <w:pPr>
        <w:pStyle w:val="PL"/>
      </w:pPr>
      <w:r w:rsidRPr="00AB2C58">
        <w:t xml:space="preserve">        - aiotDevPermId</w:t>
      </w:r>
    </w:p>
    <w:p w14:paraId="3A8402D2" w14:textId="77777777" w:rsidR="00B67C50" w:rsidRPr="00AB2C58" w:rsidRDefault="00B67C50" w:rsidP="00B67C50">
      <w:pPr>
        <w:pStyle w:val="PL"/>
      </w:pPr>
      <w:r w:rsidRPr="00AB2C58">
        <w:t xml:space="preserve">        - lastKnownAiotfInfo</w:t>
      </w:r>
    </w:p>
    <w:p w14:paraId="756CFD4A" w14:textId="77777777" w:rsidR="00B67C50" w:rsidRPr="00AB2C58" w:rsidRDefault="00B67C50" w:rsidP="00B67C50">
      <w:pPr>
        <w:pStyle w:val="PL"/>
      </w:pPr>
    </w:p>
    <w:p w14:paraId="713DF944" w14:textId="77777777" w:rsidR="00B67C50" w:rsidRPr="00AB2C58" w:rsidRDefault="00B67C50" w:rsidP="00B67C50">
      <w:pPr>
        <w:pStyle w:val="PL"/>
      </w:pPr>
      <w:r w:rsidRPr="00AB2C58">
        <w:t xml:space="preserve">    AiotDeviceProfileDataPatch:</w:t>
      </w:r>
    </w:p>
    <w:p w14:paraId="7190896E" w14:textId="77777777" w:rsidR="00B67C50" w:rsidRPr="00AB2C58" w:rsidRDefault="00B67C50" w:rsidP="00B67C50">
      <w:pPr>
        <w:pStyle w:val="PL"/>
      </w:pPr>
      <w:r w:rsidRPr="00AB2C58">
        <w:t xml:space="preserve">      description: Contains the modifiable AIoT device profile data for a given AIoT device permanent Id.</w:t>
      </w:r>
    </w:p>
    <w:p w14:paraId="50F5382C" w14:textId="77777777" w:rsidR="00B67C50" w:rsidRPr="00AB2C58" w:rsidRDefault="00B67C50" w:rsidP="00B67C50">
      <w:pPr>
        <w:pStyle w:val="PL"/>
      </w:pPr>
      <w:r w:rsidRPr="00AB2C58">
        <w:lastRenderedPageBreak/>
        <w:t xml:space="preserve">      type: object</w:t>
      </w:r>
    </w:p>
    <w:p w14:paraId="6A78C985" w14:textId="77777777" w:rsidR="00B67C50" w:rsidRPr="00AB2C58" w:rsidRDefault="00B67C50" w:rsidP="00B67C50">
      <w:pPr>
        <w:pStyle w:val="PL"/>
      </w:pPr>
      <w:r w:rsidRPr="00AB2C58">
        <w:t xml:space="preserve">      properties:</w:t>
      </w:r>
    </w:p>
    <w:p w14:paraId="36D7F5D8" w14:textId="77777777" w:rsidR="00B67C50" w:rsidRPr="00AB2C58" w:rsidRDefault="00B67C50" w:rsidP="00B67C50">
      <w:pPr>
        <w:pStyle w:val="PL"/>
      </w:pPr>
      <w:r w:rsidRPr="00AB2C58">
        <w:t xml:space="preserve">        lastKnownAiotfInfo:</w:t>
      </w:r>
    </w:p>
    <w:p w14:paraId="15FF22FB" w14:textId="77777777" w:rsidR="00B67C50" w:rsidRPr="00AB2C58" w:rsidRDefault="00B67C50" w:rsidP="00B67C50">
      <w:pPr>
        <w:pStyle w:val="PL"/>
      </w:pPr>
      <w:bookmarkStart w:id="183" w:name="_Hlk204170901"/>
      <w:r w:rsidRPr="00AB2C58">
        <w:t xml:space="preserve">          $ref: 'TS29369_Nadm_DM.yaml#/components/schemas/LastKnownAiotfInfo'</w:t>
      </w:r>
    </w:p>
    <w:bookmarkEnd w:id="183"/>
    <w:p w14:paraId="77EDC3E8" w14:textId="7FF6DE67" w:rsidR="00B67C50" w:rsidRPr="00AB2C58" w:rsidDel="00B66393" w:rsidRDefault="00B67C50" w:rsidP="00B67C50">
      <w:pPr>
        <w:pStyle w:val="PL"/>
        <w:rPr>
          <w:del w:id="184" w:author="Lenovo-TL-r1" w:date="2025-10-15T15:12:00Z" w16du:dateUtc="2025-10-15T13:12:00Z"/>
        </w:rPr>
      </w:pPr>
      <w:del w:id="185" w:author="Lenovo-TL-r1" w:date="2025-10-15T15:12:00Z" w16du:dateUtc="2025-10-15T13:12:00Z">
        <w:r w:rsidRPr="00AB2C58" w:rsidDel="00B66393">
          <w:delText xml:space="preserve">          description: &gt;</w:delText>
        </w:r>
      </w:del>
    </w:p>
    <w:p w14:paraId="77819B7B" w14:textId="084BB658" w:rsidR="00B67C50" w:rsidRPr="00AB2C58" w:rsidDel="00B66393" w:rsidRDefault="00B67C50" w:rsidP="00B67C50">
      <w:pPr>
        <w:pStyle w:val="PL"/>
        <w:rPr>
          <w:del w:id="186" w:author="Lenovo-TL-r1" w:date="2025-10-15T15:12:00Z" w16du:dateUtc="2025-10-15T13:12:00Z"/>
        </w:rPr>
      </w:pPr>
      <w:del w:id="187" w:author="Lenovo-TL-r1" w:date="2025-10-15T15:12:00Z" w16du:dateUtc="2025-10-15T13:12:00Z">
        <w:r w:rsidRPr="00AB2C58" w:rsidDel="00B66393">
          <w:delText xml:space="preserve">            Contains Last known AIOTF that serves the AIoT device, or unknown.</w:delText>
        </w:r>
      </w:del>
    </w:p>
    <w:p w14:paraId="378054CA" w14:textId="77777777" w:rsidR="00561778" w:rsidRDefault="00561778" w:rsidP="00561778">
      <w:pPr>
        <w:pStyle w:val="PL"/>
        <w:rPr>
          <w:ins w:id="188" w:author="Lenovo-TL-r1" w:date="2025-10-15T15:08:00Z" w16du:dateUtc="2025-10-15T13:08:00Z"/>
        </w:rPr>
      </w:pPr>
      <w:ins w:id="189" w:author="Lenovo-TL-r1" w:date="2025-10-15T15:08:00Z" w16du:dateUtc="2025-10-15T13:08:00Z">
        <w:r w:rsidRPr="00AB2C58">
          <w:t xml:space="preserve">        </w:t>
        </w:r>
        <w:r>
          <w:t>tidCurrent:</w:t>
        </w:r>
      </w:ins>
    </w:p>
    <w:p w14:paraId="5141AD1D" w14:textId="77777777" w:rsidR="00561778" w:rsidRPr="00AB2C58" w:rsidRDefault="00561778" w:rsidP="00561778">
      <w:pPr>
        <w:pStyle w:val="PL"/>
        <w:rPr>
          <w:ins w:id="190" w:author="Lenovo-TL-r1" w:date="2025-10-15T15:08:00Z" w16du:dateUtc="2025-10-15T13:08:00Z"/>
        </w:rPr>
      </w:pPr>
      <w:ins w:id="191" w:author="Lenovo-TL-r1" w:date="2025-10-15T15:08:00Z" w16du:dateUtc="2025-10-15T13:08:00Z">
        <w:r w:rsidRPr="00AB2C58">
          <w:t xml:space="preserve">          $ref: '</w:t>
        </w:r>
      </w:ins>
      <w:ins w:id="192" w:author="Lenovo-TL-r1" w:date="2025-10-15T15:09:00Z" w16du:dateUtc="2025-10-15T13:09:00Z">
        <w:r w:rsidRPr="00AB2C58">
          <w:t>TS29369_Nadm_DM.yaml</w:t>
        </w:r>
      </w:ins>
      <w:ins w:id="193" w:author="Lenovo-TL-r1" w:date="2025-10-15T15:08:00Z" w16du:dateUtc="2025-10-15T13:08:00Z">
        <w:r w:rsidRPr="00AB2C58">
          <w:t>#/components/schemas/</w:t>
        </w:r>
        <w:r>
          <w:t>Tid</w:t>
        </w:r>
        <w:r w:rsidRPr="00AB2C58">
          <w:t>'</w:t>
        </w:r>
      </w:ins>
    </w:p>
    <w:p w14:paraId="5F9B024E" w14:textId="77777777" w:rsidR="00561778" w:rsidRDefault="00561778" w:rsidP="00561778">
      <w:pPr>
        <w:pStyle w:val="PL"/>
        <w:rPr>
          <w:ins w:id="194" w:author="Lenovo-TL-r1" w:date="2025-10-15T15:08:00Z" w16du:dateUtc="2025-10-15T13:08:00Z"/>
        </w:rPr>
      </w:pPr>
      <w:ins w:id="195" w:author="Lenovo-TL-r1" w:date="2025-10-15T15:08:00Z" w16du:dateUtc="2025-10-15T13:08:00Z">
        <w:r w:rsidRPr="00AB2C58">
          <w:t xml:space="preserve">        </w:t>
        </w:r>
        <w:r>
          <w:t>tidPrevious:</w:t>
        </w:r>
      </w:ins>
    </w:p>
    <w:p w14:paraId="58B46332" w14:textId="77777777" w:rsidR="00561778" w:rsidRPr="00AB2C58" w:rsidRDefault="00561778" w:rsidP="00561778">
      <w:pPr>
        <w:pStyle w:val="PL"/>
        <w:rPr>
          <w:ins w:id="196" w:author="Lenovo-TL-r1" w:date="2025-10-15T15:08:00Z" w16du:dateUtc="2025-10-15T13:08:00Z"/>
        </w:rPr>
      </w:pPr>
      <w:ins w:id="197" w:author="Lenovo-TL-r1" w:date="2025-10-15T15:08:00Z" w16du:dateUtc="2025-10-15T13:08:00Z">
        <w:r w:rsidRPr="00AB2C58">
          <w:t xml:space="preserve">          $ref: '</w:t>
        </w:r>
      </w:ins>
      <w:ins w:id="198" w:author="Lenovo-TL-r1" w:date="2025-10-15T15:09:00Z" w16du:dateUtc="2025-10-15T13:09:00Z">
        <w:r w:rsidRPr="00AB2C58">
          <w:t>TS29369_Nadm_DM.yaml</w:t>
        </w:r>
      </w:ins>
      <w:ins w:id="199" w:author="Lenovo-TL-r1" w:date="2025-10-15T15:08:00Z" w16du:dateUtc="2025-10-15T13:08:00Z">
        <w:r w:rsidRPr="00AB2C58">
          <w:t>#/components/schemas/</w:t>
        </w:r>
        <w:r>
          <w:t>Tid</w:t>
        </w:r>
        <w:r w:rsidRPr="00AB2C58">
          <w:t>'</w:t>
        </w:r>
      </w:ins>
    </w:p>
    <w:p w14:paraId="0873DA1E" w14:textId="032AF224" w:rsidR="005F7F8A" w:rsidRDefault="005F7F8A" w:rsidP="005F7F8A">
      <w:pPr>
        <w:pStyle w:val="PL"/>
        <w:rPr>
          <w:ins w:id="200" w:author="Lenovo-TLr2" w:date="2025-10-29T18:32:00Z" w16du:dateUtc="2025-10-29T17:32:00Z"/>
          <w:lang w:eastAsia="zh-CN"/>
        </w:rPr>
      </w:pPr>
      <w:ins w:id="201" w:author="Lenovo-TLr2" w:date="2025-10-29T18:32:00Z" w16du:dateUtc="2025-10-29T17:32:00Z">
        <w:r w:rsidRPr="00C32823">
          <w:rPr>
            <w:lang w:eastAsia="zh-CN"/>
          </w:rPr>
          <w:t xml:space="preserve">        </w:t>
        </w:r>
        <w:r>
          <w:rPr>
            <w:lang w:eastAsia="zh-CN"/>
          </w:rPr>
          <w:t>t</w:t>
        </w:r>
        <w:r w:rsidRPr="000B03D0">
          <w:rPr>
            <w:lang w:eastAsia="zh-CN"/>
          </w:rPr>
          <w:t>idHand</w:t>
        </w:r>
        <w:r>
          <w:rPr>
            <w:lang w:eastAsia="zh-CN"/>
          </w:rPr>
          <w:t>I</w:t>
        </w:r>
        <w:r w:rsidRPr="000B03D0">
          <w:rPr>
            <w:lang w:eastAsia="zh-CN"/>
          </w:rPr>
          <w:t>nfo</w:t>
        </w:r>
        <w:r>
          <w:rPr>
            <w:lang w:eastAsia="zh-CN"/>
          </w:rPr>
          <w:t>:</w:t>
        </w:r>
      </w:ins>
    </w:p>
    <w:p w14:paraId="5F836E7D" w14:textId="28E13983" w:rsidR="005F7F8A" w:rsidRPr="00AB2C58" w:rsidRDefault="005F7F8A" w:rsidP="005F7F8A">
      <w:pPr>
        <w:pStyle w:val="PL"/>
        <w:rPr>
          <w:ins w:id="202" w:author="Lenovo-TLr2" w:date="2025-10-29T18:32:00Z" w16du:dateUtc="2025-10-29T17:32:00Z"/>
        </w:rPr>
      </w:pPr>
      <w:ins w:id="203" w:author="Lenovo-TLr2" w:date="2025-10-29T18:32:00Z" w16du:dateUtc="2025-10-29T17:32:00Z">
        <w:r w:rsidRPr="00AB2C58">
          <w:t xml:space="preserve">          $ref: 'TS29369_Nadm_DM.yaml#/components/schemas/</w:t>
        </w:r>
      </w:ins>
      <w:ins w:id="204" w:author="Lenovo-TLr2" w:date="2025-11-05T08:43:00Z" w16du:dateUtc="2025-11-05T07:43:00Z">
        <w:r w:rsidR="006D7F53">
          <w:rPr>
            <w:lang w:eastAsia="zh-CN"/>
          </w:rPr>
          <w:t>T</w:t>
        </w:r>
      </w:ins>
      <w:ins w:id="205" w:author="Lenovo-TLr2" w:date="2025-10-29T18:32:00Z" w16du:dateUtc="2025-10-29T17:32:00Z">
        <w:r w:rsidRPr="000B03D0">
          <w:rPr>
            <w:lang w:eastAsia="zh-CN"/>
          </w:rPr>
          <w:t>idHand</w:t>
        </w:r>
      </w:ins>
      <w:ins w:id="206" w:author="Lenovo-TLr2" w:date="2025-10-29T18:33:00Z" w16du:dateUtc="2025-10-29T17:33:00Z">
        <w:r w:rsidR="00DD396C">
          <w:rPr>
            <w:lang w:eastAsia="zh-CN"/>
          </w:rPr>
          <w:t>I</w:t>
        </w:r>
      </w:ins>
      <w:ins w:id="207" w:author="Lenovo-TLr2" w:date="2025-10-29T18:32:00Z" w16du:dateUtc="2025-10-29T17:32:00Z">
        <w:r w:rsidRPr="000B03D0">
          <w:rPr>
            <w:lang w:eastAsia="zh-CN"/>
          </w:rPr>
          <w:t>nfo</w:t>
        </w:r>
        <w:r w:rsidRPr="00AB2C58">
          <w:t>'</w:t>
        </w:r>
      </w:ins>
    </w:p>
    <w:p w14:paraId="477972F2" w14:textId="77777777" w:rsidR="00B67C50" w:rsidRPr="00AB2C58" w:rsidRDefault="00B67C50" w:rsidP="00B67C50">
      <w:pPr>
        <w:pStyle w:val="PL"/>
      </w:pPr>
    </w:p>
    <w:p w14:paraId="193B76F9" w14:textId="77777777" w:rsidR="00B67C50" w:rsidRPr="00AB2C58" w:rsidRDefault="00B67C50" w:rsidP="00B67C50">
      <w:pPr>
        <w:pStyle w:val="PL"/>
      </w:pPr>
    </w:p>
    <w:p w14:paraId="194FE5C2" w14:textId="77777777" w:rsidR="00B67C50" w:rsidRPr="00AB2C58" w:rsidRDefault="00B67C50" w:rsidP="00B67C50">
      <w:pPr>
        <w:pStyle w:val="PL"/>
      </w:pPr>
    </w:p>
    <w:p w14:paraId="292DF8E7" w14:textId="77777777" w:rsidR="00B67C50" w:rsidRPr="00AB2C58" w:rsidRDefault="00B67C50" w:rsidP="00B67C50">
      <w:pPr>
        <w:pStyle w:val="PL"/>
      </w:pPr>
      <w:r w:rsidRPr="00AB2C58">
        <w:t># ENUMS:</w:t>
      </w:r>
    </w:p>
    <w:p w14:paraId="63B27CF3" w14:textId="77777777" w:rsidR="00B67C50" w:rsidRPr="00AB2C58" w:rsidRDefault="00B67C50" w:rsidP="00B67C50">
      <w:pPr>
        <w:rPr>
          <w:noProof/>
        </w:rPr>
      </w:pPr>
    </w:p>
    <w:p w14:paraId="5170579C" w14:textId="77777777" w:rsidR="00B67C50" w:rsidRPr="005C0DDB" w:rsidRDefault="00B67C50" w:rsidP="00CE6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C0DDB">
        <w:rPr>
          <w:rFonts w:ascii="Arial" w:hAnsi="Arial" w:cs="Arial"/>
          <w:noProof/>
          <w:color w:val="0000FF"/>
          <w:sz w:val="28"/>
          <w:szCs w:val="28"/>
          <w:lang w:val="en-US"/>
        </w:rPr>
        <w:t>*** End of Changes ***</w:t>
      </w:r>
    </w:p>
    <w:p w14:paraId="5DDDD3A3" w14:textId="77777777" w:rsidR="00B67C50" w:rsidRPr="005C0DDB" w:rsidRDefault="00B67C50" w:rsidP="00B67C50">
      <w:pPr>
        <w:rPr>
          <w:noProof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EF9A5" w14:textId="77777777" w:rsidR="00B22EB3" w:rsidRDefault="00B22EB3">
      <w:r>
        <w:separator/>
      </w:r>
    </w:p>
  </w:endnote>
  <w:endnote w:type="continuationSeparator" w:id="0">
    <w:p w14:paraId="71924789" w14:textId="77777777" w:rsidR="00B22EB3" w:rsidRDefault="00B22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0E9D5" w14:textId="77777777" w:rsidR="00B22EB3" w:rsidRDefault="00B22EB3">
      <w:r>
        <w:separator/>
      </w:r>
    </w:p>
  </w:footnote>
  <w:footnote w:type="continuationSeparator" w:id="0">
    <w:p w14:paraId="04CDF109" w14:textId="77777777" w:rsidR="00B22EB3" w:rsidRDefault="00B22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TL">
    <w15:presenceInfo w15:providerId="None" w15:userId="Lenovo-TL"/>
  </w15:person>
  <w15:person w15:author="Lenovo-TLr2">
    <w15:presenceInfo w15:providerId="None" w15:userId="Lenovo-TLr2"/>
  </w15:person>
  <w15:person w15:author="Lenovo-TL-r1">
    <w15:presenceInfo w15:providerId="None" w15:userId="Lenovo-TL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1646C"/>
    <w:rsid w:val="00022E4A"/>
    <w:rsid w:val="00070E09"/>
    <w:rsid w:val="000804A0"/>
    <w:rsid w:val="000849F3"/>
    <w:rsid w:val="00085317"/>
    <w:rsid w:val="000A5736"/>
    <w:rsid w:val="000A6394"/>
    <w:rsid w:val="000B7FED"/>
    <w:rsid w:val="000C038A"/>
    <w:rsid w:val="000C6598"/>
    <w:rsid w:val="000D44B3"/>
    <w:rsid w:val="000D4756"/>
    <w:rsid w:val="000D6C9B"/>
    <w:rsid w:val="00111F4F"/>
    <w:rsid w:val="0012487A"/>
    <w:rsid w:val="001354C3"/>
    <w:rsid w:val="00145D43"/>
    <w:rsid w:val="00160DC7"/>
    <w:rsid w:val="00192C46"/>
    <w:rsid w:val="001A08B3"/>
    <w:rsid w:val="001A7B60"/>
    <w:rsid w:val="001B52F0"/>
    <w:rsid w:val="001B69A8"/>
    <w:rsid w:val="001B7A65"/>
    <w:rsid w:val="001D761F"/>
    <w:rsid w:val="001D7EDF"/>
    <w:rsid w:val="001E34F2"/>
    <w:rsid w:val="001E41F3"/>
    <w:rsid w:val="001F3D61"/>
    <w:rsid w:val="0026004D"/>
    <w:rsid w:val="00261941"/>
    <w:rsid w:val="002640DD"/>
    <w:rsid w:val="00275D12"/>
    <w:rsid w:val="00284FEB"/>
    <w:rsid w:val="002860C4"/>
    <w:rsid w:val="002A767B"/>
    <w:rsid w:val="002B5741"/>
    <w:rsid w:val="002C3FAF"/>
    <w:rsid w:val="002D16A9"/>
    <w:rsid w:val="002E472E"/>
    <w:rsid w:val="002E70AB"/>
    <w:rsid w:val="002F1D16"/>
    <w:rsid w:val="002F79D5"/>
    <w:rsid w:val="00305409"/>
    <w:rsid w:val="00307737"/>
    <w:rsid w:val="0031192E"/>
    <w:rsid w:val="00313C08"/>
    <w:rsid w:val="00331CF9"/>
    <w:rsid w:val="00334625"/>
    <w:rsid w:val="003609EF"/>
    <w:rsid w:val="0036231A"/>
    <w:rsid w:val="00374DD4"/>
    <w:rsid w:val="003854BF"/>
    <w:rsid w:val="003D74D7"/>
    <w:rsid w:val="003D7C16"/>
    <w:rsid w:val="003E1A36"/>
    <w:rsid w:val="00410371"/>
    <w:rsid w:val="004242F1"/>
    <w:rsid w:val="00430268"/>
    <w:rsid w:val="00452AC1"/>
    <w:rsid w:val="004920F1"/>
    <w:rsid w:val="004B4CDC"/>
    <w:rsid w:val="004B6A9D"/>
    <w:rsid w:val="004B75B7"/>
    <w:rsid w:val="004C38F8"/>
    <w:rsid w:val="004D16F7"/>
    <w:rsid w:val="004D37D0"/>
    <w:rsid w:val="004E228E"/>
    <w:rsid w:val="004E551B"/>
    <w:rsid w:val="005141D9"/>
    <w:rsid w:val="0051580D"/>
    <w:rsid w:val="005166BA"/>
    <w:rsid w:val="00547111"/>
    <w:rsid w:val="005474AA"/>
    <w:rsid w:val="00561778"/>
    <w:rsid w:val="005621B4"/>
    <w:rsid w:val="00592D74"/>
    <w:rsid w:val="0059471B"/>
    <w:rsid w:val="00595020"/>
    <w:rsid w:val="005D053F"/>
    <w:rsid w:val="005E2C44"/>
    <w:rsid w:val="005F7F8A"/>
    <w:rsid w:val="00607179"/>
    <w:rsid w:val="00610A28"/>
    <w:rsid w:val="00614DFF"/>
    <w:rsid w:val="00621188"/>
    <w:rsid w:val="006257ED"/>
    <w:rsid w:val="00653DE4"/>
    <w:rsid w:val="00665C47"/>
    <w:rsid w:val="0066652F"/>
    <w:rsid w:val="0068003D"/>
    <w:rsid w:val="00685DE8"/>
    <w:rsid w:val="00695808"/>
    <w:rsid w:val="00695938"/>
    <w:rsid w:val="006B46FB"/>
    <w:rsid w:val="006C2729"/>
    <w:rsid w:val="006C41A6"/>
    <w:rsid w:val="006C54A8"/>
    <w:rsid w:val="006D7F53"/>
    <w:rsid w:val="006E21FB"/>
    <w:rsid w:val="006E2429"/>
    <w:rsid w:val="006F10E9"/>
    <w:rsid w:val="00700BA8"/>
    <w:rsid w:val="007262B6"/>
    <w:rsid w:val="00732A92"/>
    <w:rsid w:val="00761C3E"/>
    <w:rsid w:val="00766FA6"/>
    <w:rsid w:val="007673F0"/>
    <w:rsid w:val="00773DD6"/>
    <w:rsid w:val="00792342"/>
    <w:rsid w:val="00796162"/>
    <w:rsid w:val="007977A8"/>
    <w:rsid w:val="007B512A"/>
    <w:rsid w:val="007B66E2"/>
    <w:rsid w:val="007C2097"/>
    <w:rsid w:val="007D387A"/>
    <w:rsid w:val="007D6A07"/>
    <w:rsid w:val="007F7259"/>
    <w:rsid w:val="008040A8"/>
    <w:rsid w:val="00810AA8"/>
    <w:rsid w:val="00814DCF"/>
    <w:rsid w:val="00821707"/>
    <w:rsid w:val="008279FA"/>
    <w:rsid w:val="008460B9"/>
    <w:rsid w:val="00857C92"/>
    <w:rsid w:val="008626E7"/>
    <w:rsid w:val="00866911"/>
    <w:rsid w:val="00870EE7"/>
    <w:rsid w:val="008863B9"/>
    <w:rsid w:val="00890FBF"/>
    <w:rsid w:val="008A35F4"/>
    <w:rsid w:val="008A45A6"/>
    <w:rsid w:val="008B4E7B"/>
    <w:rsid w:val="008D3CCC"/>
    <w:rsid w:val="008E2A9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652EA"/>
    <w:rsid w:val="00967818"/>
    <w:rsid w:val="009741B3"/>
    <w:rsid w:val="009777D9"/>
    <w:rsid w:val="00987B19"/>
    <w:rsid w:val="00991B88"/>
    <w:rsid w:val="009950E4"/>
    <w:rsid w:val="009A41D5"/>
    <w:rsid w:val="009A5753"/>
    <w:rsid w:val="009A579D"/>
    <w:rsid w:val="009A752C"/>
    <w:rsid w:val="009B2AF4"/>
    <w:rsid w:val="009B3932"/>
    <w:rsid w:val="009C1D75"/>
    <w:rsid w:val="009D727C"/>
    <w:rsid w:val="009E1237"/>
    <w:rsid w:val="009E3297"/>
    <w:rsid w:val="009E65B8"/>
    <w:rsid w:val="009F1A2A"/>
    <w:rsid w:val="009F313B"/>
    <w:rsid w:val="009F734F"/>
    <w:rsid w:val="00A017D3"/>
    <w:rsid w:val="00A21CC2"/>
    <w:rsid w:val="00A246B6"/>
    <w:rsid w:val="00A47E70"/>
    <w:rsid w:val="00A50CF0"/>
    <w:rsid w:val="00A56348"/>
    <w:rsid w:val="00A601ED"/>
    <w:rsid w:val="00A606F5"/>
    <w:rsid w:val="00A6749B"/>
    <w:rsid w:val="00A7671C"/>
    <w:rsid w:val="00AA2CBC"/>
    <w:rsid w:val="00AA4AB9"/>
    <w:rsid w:val="00AB361E"/>
    <w:rsid w:val="00AC02A7"/>
    <w:rsid w:val="00AC5820"/>
    <w:rsid w:val="00AC6179"/>
    <w:rsid w:val="00AC6823"/>
    <w:rsid w:val="00AD1CD8"/>
    <w:rsid w:val="00AD66A7"/>
    <w:rsid w:val="00B01288"/>
    <w:rsid w:val="00B05D10"/>
    <w:rsid w:val="00B1440A"/>
    <w:rsid w:val="00B22EB3"/>
    <w:rsid w:val="00B258BB"/>
    <w:rsid w:val="00B66393"/>
    <w:rsid w:val="00B67B97"/>
    <w:rsid w:val="00B67C50"/>
    <w:rsid w:val="00B70725"/>
    <w:rsid w:val="00B72689"/>
    <w:rsid w:val="00B968C8"/>
    <w:rsid w:val="00BA0325"/>
    <w:rsid w:val="00BA3842"/>
    <w:rsid w:val="00BA3EC5"/>
    <w:rsid w:val="00BA51D9"/>
    <w:rsid w:val="00BB5DFC"/>
    <w:rsid w:val="00BD279D"/>
    <w:rsid w:val="00BD6BB8"/>
    <w:rsid w:val="00C374D4"/>
    <w:rsid w:val="00C53FCC"/>
    <w:rsid w:val="00C556C3"/>
    <w:rsid w:val="00C556CD"/>
    <w:rsid w:val="00C56B95"/>
    <w:rsid w:val="00C61F42"/>
    <w:rsid w:val="00C66BA2"/>
    <w:rsid w:val="00C75EF9"/>
    <w:rsid w:val="00C870F6"/>
    <w:rsid w:val="00C95985"/>
    <w:rsid w:val="00C95C48"/>
    <w:rsid w:val="00CB08A1"/>
    <w:rsid w:val="00CC5026"/>
    <w:rsid w:val="00CC68D0"/>
    <w:rsid w:val="00CC7B3B"/>
    <w:rsid w:val="00CD215D"/>
    <w:rsid w:val="00CE034B"/>
    <w:rsid w:val="00CE6A80"/>
    <w:rsid w:val="00CE6FCA"/>
    <w:rsid w:val="00D03F9A"/>
    <w:rsid w:val="00D06D51"/>
    <w:rsid w:val="00D24991"/>
    <w:rsid w:val="00D32B06"/>
    <w:rsid w:val="00D474B4"/>
    <w:rsid w:val="00D50255"/>
    <w:rsid w:val="00D50F2D"/>
    <w:rsid w:val="00D66520"/>
    <w:rsid w:val="00D740C7"/>
    <w:rsid w:val="00D84AE9"/>
    <w:rsid w:val="00D9009F"/>
    <w:rsid w:val="00D9124E"/>
    <w:rsid w:val="00DA3CF6"/>
    <w:rsid w:val="00DC7629"/>
    <w:rsid w:val="00DD396C"/>
    <w:rsid w:val="00DD6755"/>
    <w:rsid w:val="00DE34CF"/>
    <w:rsid w:val="00DE7820"/>
    <w:rsid w:val="00E13F3D"/>
    <w:rsid w:val="00E34898"/>
    <w:rsid w:val="00E467A8"/>
    <w:rsid w:val="00E46FB0"/>
    <w:rsid w:val="00E64E0A"/>
    <w:rsid w:val="00E77F78"/>
    <w:rsid w:val="00EA5646"/>
    <w:rsid w:val="00EA60C8"/>
    <w:rsid w:val="00EA7467"/>
    <w:rsid w:val="00EB09B7"/>
    <w:rsid w:val="00ED255B"/>
    <w:rsid w:val="00ED6F15"/>
    <w:rsid w:val="00EE36CF"/>
    <w:rsid w:val="00EE7D7C"/>
    <w:rsid w:val="00F12945"/>
    <w:rsid w:val="00F25D98"/>
    <w:rsid w:val="00F300FB"/>
    <w:rsid w:val="00F31F2A"/>
    <w:rsid w:val="00F3638C"/>
    <w:rsid w:val="00F8610D"/>
    <w:rsid w:val="00F93261"/>
    <w:rsid w:val="00F95A04"/>
    <w:rsid w:val="00FB6386"/>
    <w:rsid w:val="00FC6E13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67C5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67C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C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67C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67C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67C5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6F10E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1825</Words>
  <Characters>11500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Lenovo-TL</cp:lastModifiedBy>
  <cp:revision>100</cp:revision>
  <cp:lastPrinted>1899-12-31T23:00:00Z</cp:lastPrinted>
  <dcterms:created xsi:type="dcterms:W3CDTF">2024-11-25T12:19:00Z</dcterms:created>
  <dcterms:modified xsi:type="dcterms:W3CDTF">2025-11-07T08:07:00Z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